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28D713E5"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Pr>
          <w:b/>
          <w:i/>
          <w:noProof/>
          <w:sz w:val="28"/>
        </w:rPr>
        <w:tab/>
        <w:t>R2-2</w:t>
      </w:r>
      <w:r w:rsidR="004E0C93">
        <w:rPr>
          <w:b/>
          <w:i/>
          <w:noProof/>
          <w:sz w:val="28"/>
        </w:rPr>
        <w:t>30</w:t>
      </w:r>
      <w:r w:rsidR="00373BB8">
        <w:rPr>
          <w:b/>
          <w:i/>
          <w:noProof/>
          <w:sz w:val="28"/>
        </w:rPr>
        <w:t>2194</w:t>
      </w:r>
    </w:p>
    <w:p w14:paraId="0585EAF9" w14:textId="3A6A4920" w:rsidR="00392202" w:rsidRDefault="004568FB" w:rsidP="00392202">
      <w:pPr>
        <w:pStyle w:val="CRCoverPage"/>
        <w:outlineLvl w:val="0"/>
        <w:rPr>
          <w:b/>
          <w:noProof/>
          <w:sz w:val="24"/>
        </w:rPr>
      </w:pPr>
      <w:bookmarkStart w:id="0" w:name="OLE_LINK32"/>
      <w:bookmarkStart w:id="1" w:name="OLE_LINK33"/>
      <w:r>
        <w:rPr>
          <w:b/>
          <w:noProof/>
          <w:sz w:val="24"/>
        </w:rPr>
        <w:t>Athens, Greece, February 27th –March 3rd,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6E3B5DE4" w:rsidR="00392202" w:rsidRPr="00410371" w:rsidRDefault="00FF756A" w:rsidP="00061105">
            <w:pPr>
              <w:pStyle w:val="CRCoverPage"/>
              <w:spacing w:after="0"/>
              <w:jc w:val="right"/>
              <w:rPr>
                <w:b/>
                <w:noProof/>
                <w:sz w:val="28"/>
              </w:rPr>
            </w:pPr>
            <w:r>
              <w:rPr>
                <w:b/>
                <w:noProof/>
                <w:sz w:val="28"/>
              </w:rPr>
              <w:t>38.321</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6B198679" w:rsidR="00392202" w:rsidRPr="00410371" w:rsidRDefault="00A558A1" w:rsidP="00061105">
            <w:pPr>
              <w:pStyle w:val="CRCoverPage"/>
              <w:spacing w:after="0"/>
              <w:rPr>
                <w:noProof/>
                <w:lang w:eastAsia="zh-CN"/>
              </w:rPr>
            </w:pPr>
            <w:r>
              <w:rPr>
                <w:rFonts w:hint="eastAsia"/>
                <w:noProof/>
                <w:lang w:eastAsia="zh-CN"/>
              </w:rPr>
              <w:t>1</w:t>
            </w:r>
            <w:r>
              <w:rPr>
                <w:noProof/>
                <w:lang w:eastAsia="zh-CN"/>
              </w:rPr>
              <w:t>508</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65F6E4D5" w:rsidR="00392202" w:rsidRPr="00410371" w:rsidRDefault="008407C9" w:rsidP="00061105">
            <w:pPr>
              <w:pStyle w:val="CRCoverPage"/>
              <w:spacing w:after="0"/>
              <w:jc w:val="center"/>
              <w:rPr>
                <w:b/>
                <w:noProof/>
              </w:rPr>
            </w:pPr>
            <w:r>
              <w:rPr>
                <w:b/>
                <w:noProof/>
                <w:sz w:val="28"/>
              </w:rPr>
              <w:t>2</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45B558EB"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FF756A">
              <w:rPr>
                <w:noProof/>
                <w:sz w:val="28"/>
                <w:lang w:eastAsia="zh-CN"/>
              </w:rPr>
              <w:t>7.3.0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569B0B75" w:rsidR="00392202" w:rsidRDefault="000E35D1" w:rsidP="0006110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77777777"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39AB2AF4" w:rsidR="00392202" w:rsidRDefault="00392202" w:rsidP="00061105">
            <w:pPr>
              <w:pStyle w:val="CRCoverPage"/>
              <w:spacing w:after="0"/>
              <w:ind w:left="100"/>
              <w:rPr>
                <w:noProof/>
              </w:rPr>
            </w:pPr>
            <w:r w:rsidRPr="00B400B2">
              <w:t>Cor</w:t>
            </w:r>
            <w:r w:rsidR="00FF756A">
              <w:t xml:space="preserve">rection to INACTIVE </w:t>
            </w:r>
            <w:proofErr w:type="spellStart"/>
            <w:r w:rsidR="00FF756A">
              <w:t>posSRS</w:t>
            </w:r>
            <w:proofErr w:type="spellEnd"/>
            <w:r w:rsidR="00FF756A">
              <w:t xml:space="preserve"> transmission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236E33BC" w:rsidR="00392202" w:rsidRDefault="00392202" w:rsidP="00061105">
            <w:pPr>
              <w:pStyle w:val="CRCoverPage"/>
              <w:spacing w:after="0"/>
              <w:ind w:left="100"/>
              <w:rPr>
                <w:noProof/>
                <w:lang w:eastAsia="zh-CN"/>
              </w:rPr>
            </w:pPr>
            <w:r>
              <w:t xml:space="preserve">Huawei, </w:t>
            </w:r>
            <w:proofErr w:type="spellStart"/>
            <w:r>
              <w:t>HiSilicon</w:t>
            </w:r>
            <w:proofErr w:type="spellEnd"/>
            <w:r w:rsidR="00AD27F3">
              <w:rPr>
                <w:rFonts w:hint="eastAsia"/>
                <w:lang w:eastAsia="zh-CN"/>
              </w:rPr>
              <w:t>,</w:t>
            </w:r>
            <w:r w:rsidR="00AD27F3">
              <w:rPr>
                <w:lang w:eastAsia="zh-CN"/>
              </w:rPr>
              <w:t xml:space="preserve"> </w:t>
            </w:r>
            <w:proofErr w:type="spellStart"/>
            <w:r w:rsidR="00AD27F3">
              <w:rPr>
                <w:lang w:eastAsia="zh-CN"/>
              </w:rPr>
              <w:t>ZTE</w:t>
            </w:r>
            <w:proofErr w:type="spellEnd"/>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7832F45" w:rsidR="00392202" w:rsidRDefault="00392202" w:rsidP="00061105">
            <w:pPr>
              <w:pStyle w:val="CRCoverPage"/>
              <w:spacing w:after="0"/>
              <w:ind w:left="100"/>
              <w:rPr>
                <w:noProof/>
              </w:rPr>
            </w:pPr>
            <w:proofErr w:type="spellStart"/>
            <w:r>
              <w:t>NR_pos</w:t>
            </w:r>
            <w:r w:rsidR="00FF756A">
              <w:t>_enh</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0A982A" w:rsidR="00392202" w:rsidRDefault="00392202" w:rsidP="00061105">
            <w:pPr>
              <w:pStyle w:val="CRCoverPage"/>
              <w:spacing w:after="0"/>
              <w:ind w:left="100"/>
              <w:rPr>
                <w:noProof/>
              </w:rPr>
            </w:pPr>
            <w:r>
              <w:rPr>
                <w:noProof/>
              </w:rPr>
              <w:t>202</w:t>
            </w:r>
            <w:r w:rsidR="004568FB">
              <w:rPr>
                <w:noProof/>
              </w:rPr>
              <w:t>3</w:t>
            </w:r>
            <w:r>
              <w:rPr>
                <w:noProof/>
              </w:rPr>
              <w:t>-0</w:t>
            </w:r>
            <w:r w:rsidR="004568FB">
              <w:rPr>
                <w:noProof/>
              </w:rPr>
              <w:t>2</w:t>
            </w:r>
            <w:r>
              <w:rPr>
                <w:noProof/>
              </w:rPr>
              <w:t>-</w:t>
            </w:r>
            <w:r w:rsidR="004568FB">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3C274B6" w:rsidR="00392202" w:rsidRDefault="00392202" w:rsidP="00061105">
            <w:pPr>
              <w:pStyle w:val="CRCoverPage"/>
              <w:spacing w:after="0"/>
              <w:ind w:left="100"/>
              <w:rPr>
                <w:noProof/>
              </w:rPr>
            </w:pPr>
            <w:r>
              <w:rPr>
                <w:noProof/>
              </w:rPr>
              <w:t>Rel-1</w:t>
            </w:r>
            <w:r w:rsidR="00FF756A">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8DED6" w14:textId="20781745" w:rsidR="00FF756A" w:rsidRDefault="00FF756A" w:rsidP="00FF756A">
            <w:pPr>
              <w:spacing w:after="0"/>
              <w:rPr>
                <w:rFonts w:ascii="Arial" w:hAnsi="Arial" w:cs="Arial"/>
                <w:lang w:eastAsia="zh-CN"/>
              </w:rPr>
            </w:pPr>
            <w:r>
              <w:rPr>
                <w:rFonts w:ascii="Arial" w:hAnsi="Arial" w:cs="Arial"/>
                <w:lang w:eastAsia="zh-CN"/>
              </w:rPr>
              <w:t xml:space="preserve">For the validation of spatial relationship for SRS transmission in </w:t>
            </w:r>
            <w:proofErr w:type="spellStart"/>
            <w:r>
              <w:rPr>
                <w:rFonts w:ascii="Arial" w:hAnsi="Arial" w:cs="Arial"/>
                <w:lang w:eastAsia="zh-CN"/>
              </w:rPr>
              <w:t>RRC_INACTIVE</w:t>
            </w:r>
            <w:proofErr w:type="spellEnd"/>
            <w:r>
              <w:rPr>
                <w:rFonts w:ascii="Arial" w:hAnsi="Arial" w:cs="Arial"/>
                <w:lang w:eastAsia="zh-CN"/>
              </w:rPr>
              <w:t>, the following has been captured in TS 38.214 Clause 6.2.1.4</w:t>
            </w:r>
          </w:p>
          <w:tbl>
            <w:tblPr>
              <w:tblStyle w:val="afb"/>
              <w:tblW w:w="0" w:type="auto"/>
              <w:tblLayout w:type="fixed"/>
              <w:tblLook w:val="04A0" w:firstRow="1" w:lastRow="0" w:firstColumn="1" w:lastColumn="0" w:noHBand="0" w:noVBand="1"/>
            </w:tblPr>
            <w:tblGrid>
              <w:gridCol w:w="6852"/>
            </w:tblGrid>
            <w:tr w:rsidR="00FF756A" w14:paraId="6F267228" w14:textId="77777777" w:rsidTr="00FF756A">
              <w:tc>
                <w:tcPr>
                  <w:tcW w:w="6852" w:type="dxa"/>
                </w:tcPr>
                <w:p w14:paraId="17B75437" w14:textId="31F5EBD3" w:rsidR="00FF756A" w:rsidRPr="00FF756A" w:rsidRDefault="00FF756A" w:rsidP="00FF756A">
                  <w:pPr>
                    <w:spacing w:after="0"/>
                    <w:rPr>
                      <w:lang w:val="en-US" w:eastAsia="zh-CN"/>
                    </w:rPr>
                  </w:pPr>
                  <w:r w:rsidRPr="00FF756A">
                    <w:rPr>
                      <w:lang w:val="en-US" w:eastAsia="zh-CN"/>
                    </w:rPr>
                    <w:t xml:space="preserve">If the UE in </w:t>
                  </w:r>
                  <w:proofErr w:type="spellStart"/>
                  <w:r w:rsidRPr="00FF756A">
                    <w:rPr>
                      <w:lang w:val="en-US" w:eastAsia="zh-CN"/>
                    </w:rPr>
                    <w:t>RRC_INACTIVE</w:t>
                  </w:r>
                  <w:proofErr w:type="spellEnd"/>
                  <w:r w:rsidRPr="00FF756A">
                    <w:rPr>
                      <w:lang w:val="en-US" w:eastAsia="zh-CN"/>
                    </w:rPr>
                    <w:t xml:space="preserve"> mode determines that the UE is not able to accurately measure the configured DL RS in SRS-</w:t>
                  </w:r>
                  <w:proofErr w:type="spellStart"/>
                  <w:r w:rsidRPr="00FF756A">
                    <w:rPr>
                      <w:lang w:val="en-US" w:eastAsia="zh-CN"/>
                    </w:rPr>
                    <w:t>SpatialRelationInfoPos</w:t>
                  </w:r>
                  <w:proofErr w:type="spellEnd"/>
                  <w:r w:rsidRPr="00FF756A">
                    <w:rPr>
                      <w:lang w:val="en-US" w:eastAsia="zh-CN"/>
                    </w:rPr>
                    <w:t xml:space="preserve"> for </w:t>
                  </w:r>
                  <w:proofErr w:type="gramStart"/>
                  <w:r w:rsidRPr="00FF756A">
                    <w:rPr>
                      <w:lang w:val="en-US" w:eastAsia="zh-CN"/>
                    </w:rPr>
                    <w:t>a</w:t>
                  </w:r>
                  <w:proofErr w:type="gramEnd"/>
                  <w:r w:rsidRPr="00FF756A">
                    <w:rPr>
                      <w:lang w:val="en-US" w:eastAsia="zh-CN"/>
                    </w:rPr>
                    <w:t xml:space="preserve"> SRS resource for positioning where the DL RS is semi-persistent or periodic, the UE stops transmission of the SRS resource for positioning</w:t>
                  </w:r>
                </w:p>
              </w:tc>
            </w:tr>
          </w:tbl>
          <w:p w14:paraId="246F4119" w14:textId="22D5309C" w:rsidR="00FF756A" w:rsidRPr="00FF756A" w:rsidRDefault="00FF756A" w:rsidP="00FF756A">
            <w:pPr>
              <w:spacing w:after="0"/>
              <w:rPr>
                <w:rFonts w:ascii="Arial" w:hAnsi="Arial" w:cs="Arial"/>
                <w:lang w:eastAsia="zh-CN"/>
              </w:rPr>
            </w:pPr>
            <w:r w:rsidRPr="00FF756A">
              <w:rPr>
                <w:rFonts w:ascii="Arial" w:hAnsi="Arial" w:cs="Arial"/>
                <w:lang w:eastAsia="zh-CN"/>
              </w:rPr>
              <w:t xml:space="preserve">For the open-loop power control for </w:t>
            </w:r>
            <w:proofErr w:type="spellStart"/>
            <w:r w:rsidRPr="00FF756A">
              <w:rPr>
                <w:rFonts w:ascii="Arial" w:hAnsi="Arial" w:cs="Arial"/>
                <w:lang w:eastAsia="zh-CN"/>
              </w:rPr>
              <w:t>posSRS</w:t>
            </w:r>
            <w:proofErr w:type="spellEnd"/>
            <w:r w:rsidRPr="00FF756A">
              <w:rPr>
                <w:rFonts w:ascii="Arial" w:hAnsi="Arial" w:cs="Arial"/>
                <w:lang w:eastAsia="zh-CN"/>
              </w:rPr>
              <w:t xml:space="preserve"> transmission in </w:t>
            </w:r>
            <w:proofErr w:type="spellStart"/>
            <w:r w:rsidRPr="00FF756A">
              <w:rPr>
                <w:rFonts w:ascii="Arial" w:hAnsi="Arial" w:cs="Arial"/>
                <w:lang w:eastAsia="zh-CN"/>
              </w:rPr>
              <w:t>RRC_INACTIVE</w:t>
            </w:r>
            <w:proofErr w:type="spellEnd"/>
            <w:r w:rsidRPr="00FF756A">
              <w:rPr>
                <w:rFonts w:ascii="Arial" w:hAnsi="Arial" w:cs="Arial"/>
                <w:lang w:eastAsia="zh-CN"/>
              </w:rPr>
              <w:t>, the following has been captured in TS 38.213 Clause 7.3.1</w:t>
            </w:r>
          </w:p>
          <w:tbl>
            <w:tblPr>
              <w:tblStyle w:val="afb"/>
              <w:tblW w:w="0" w:type="auto"/>
              <w:tblLayout w:type="fixed"/>
              <w:tblLook w:val="04A0" w:firstRow="1" w:lastRow="0" w:firstColumn="1" w:lastColumn="0" w:noHBand="0" w:noVBand="1"/>
            </w:tblPr>
            <w:tblGrid>
              <w:gridCol w:w="6852"/>
            </w:tblGrid>
            <w:tr w:rsidR="00FF756A" w14:paraId="3A8A5580" w14:textId="77777777" w:rsidTr="00FF756A">
              <w:tc>
                <w:tcPr>
                  <w:tcW w:w="6852" w:type="dxa"/>
                </w:tcPr>
                <w:p w14:paraId="67B58A5F" w14:textId="14DA481E" w:rsidR="00FF756A" w:rsidRPr="00FF756A" w:rsidRDefault="00FF756A" w:rsidP="00FF756A">
                  <w:pPr>
                    <w:spacing w:after="0"/>
                    <w:rPr>
                      <w:lang w:eastAsia="zh-CN"/>
                    </w:rPr>
                  </w:pPr>
                  <w:r w:rsidRPr="00FF756A">
                    <w:rPr>
                      <w:rFonts w:hint="eastAsia"/>
                      <w:lang w:eastAsia="zh-CN"/>
                    </w:rPr>
                    <w:t xml:space="preserve">If the UE is in the </w:t>
                  </w:r>
                  <w:proofErr w:type="spellStart"/>
                  <w:r w:rsidRPr="00FF756A">
                    <w:rPr>
                      <w:rFonts w:hint="eastAsia"/>
                      <w:lang w:eastAsia="zh-CN"/>
                    </w:rPr>
                    <w:t>RRC_CONNECTED</w:t>
                  </w:r>
                  <w:proofErr w:type="spellEnd"/>
                  <w:r w:rsidRPr="00FF756A">
                    <w:rPr>
                      <w:rFonts w:hint="eastAsia"/>
                      <w:lang w:eastAsia="zh-CN"/>
                    </w:rPr>
                    <w:t xml:space="preserve"> state and determines that the UE is not able to accurately measure PL_(</w:t>
                  </w:r>
                  <w:proofErr w:type="spellStart"/>
                  <w:proofErr w:type="gramStart"/>
                  <w:r w:rsidRPr="00FF756A">
                    <w:rPr>
                      <w:rFonts w:hint="eastAsia"/>
                      <w:lang w:eastAsia="zh-CN"/>
                    </w:rPr>
                    <w:t>b,f</w:t>
                  </w:r>
                  <w:proofErr w:type="gramEnd"/>
                  <w:r w:rsidRPr="00FF756A">
                    <w:rPr>
                      <w:rFonts w:hint="eastAsia"/>
                      <w:lang w:eastAsia="zh-CN"/>
                    </w:rPr>
                    <w:t>,c</w:t>
                  </w:r>
                  <w:proofErr w:type="spellEnd"/>
                  <w:r w:rsidRPr="00FF756A">
                    <w:rPr>
                      <w:rFonts w:hint="eastAsia"/>
                      <w:lang w:eastAsia="zh-CN"/>
                    </w:rPr>
                    <w:t>) (</w:t>
                  </w:r>
                  <w:proofErr w:type="spellStart"/>
                  <w:r w:rsidRPr="00FF756A">
                    <w:rPr>
                      <w:rFonts w:hint="eastAsia"/>
                      <w:lang w:eastAsia="zh-CN"/>
                    </w:rPr>
                    <w:t>q_d</w:t>
                  </w:r>
                  <w:proofErr w:type="spellEnd"/>
                  <w:r w:rsidRPr="00FF756A">
                    <w:rPr>
                      <w:rFonts w:hint="eastAsia"/>
                      <w:lang w:eastAsia="zh-CN"/>
                    </w:rPr>
                    <w:t xml:space="preserve"> ), or the UE is not provided with </w:t>
                  </w:r>
                  <w:proofErr w:type="spellStart"/>
                  <w:r w:rsidRPr="00FF756A">
                    <w:rPr>
                      <w:rFonts w:hint="eastAsia"/>
                      <w:lang w:eastAsia="zh-CN"/>
                    </w:rPr>
                    <w:t>pathlossReferenceRS-Pos</w:t>
                  </w:r>
                  <w:proofErr w:type="spellEnd"/>
                  <w:r w:rsidRPr="00FF756A">
                    <w:rPr>
                      <w:rFonts w:hint="eastAsia"/>
                      <w:lang w:eastAsia="zh-CN"/>
                    </w:rPr>
                    <w:t>, the UE calculates P</w:t>
                  </w:r>
                  <w:r w:rsidR="00BC7C82">
                    <w:rPr>
                      <w:lang w:eastAsia="zh-CN"/>
                    </w:rPr>
                    <w:t>L</w:t>
                  </w:r>
                  <w:r w:rsidRPr="00FF756A">
                    <w:rPr>
                      <w:rFonts w:hint="eastAsia"/>
                      <w:lang w:eastAsia="zh-CN"/>
                    </w:rPr>
                    <w:t>_(</w:t>
                  </w:r>
                  <w:proofErr w:type="spellStart"/>
                  <w:r w:rsidRPr="00FF756A">
                    <w:rPr>
                      <w:rFonts w:hint="eastAsia"/>
                      <w:lang w:eastAsia="zh-CN"/>
                    </w:rPr>
                    <w:t>b,f,c</w:t>
                  </w:r>
                  <w:proofErr w:type="spellEnd"/>
                  <w:r w:rsidRPr="00FF756A">
                    <w:rPr>
                      <w:rFonts w:hint="eastAsia"/>
                      <w:lang w:eastAsia="zh-CN"/>
                    </w:rPr>
                    <w:t>) (</w:t>
                  </w:r>
                  <w:proofErr w:type="spellStart"/>
                  <w:r w:rsidRPr="00FF756A">
                    <w:rPr>
                      <w:rFonts w:hint="eastAsia"/>
                      <w:lang w:eastAsia="zh-CN"/>
                    </w:rPr>
                    <w:t>q_d</w:t>
                  </w:r>
                  <w:proofErr w:type="spellEnd"/>
                  <w:r w:rsidRPr="00FF756A">
                    <w:rPr>
                      <w:rFonts w:hint="eastAsia"/>
                      <w:lang w:eastAsia="zh-CN"/>
                    </w:rPr>
                    <w:t xml:space="preserve"> ) using a RS resource obtained from the SS/</w:t>
                  </w:r>
                  <w:proofErr w:type="spellStart"/>
                  <w:r w:rsidRPr="00FF756A">
                    <w:rPr>
                      <w:rFonts w:hint="eastAsia"/>
                      <w:lang w:eastAsia="zh-CN"/>
                    </w:rPr>
                    <w:t>PBCH</w:t>
                  </w:r>
                  <w:proofErr w:type="spellEnd"/>
                  <w:r w:rsidRPr="00FF756A">
                    <w:rPr>
                      <w:rFonts w:hint="eastAsia"/>
                      <w:lang w:eastAsia="zh-CN"/>
                    </w:rPr>
                    <w:t xml:space="preserve"> block of the serving cell that the UE uses to obtain </w:t>
                  </w:r>
                  <w:proofErr w:type="spellStart"/>
                  <w:r w:rsidRPr="00FF756A">
                    <w:rPr>
                      <w:rFonts w:hint="eastAsia"/>
                      <w:lang w:eastAsia="zh-CN"/>
                    </w:rPr>
                    <w:t>MIB</w:t>
                  </w:r>
                  <w:proofErr w:type="spellEnd"/>
                  <w:r w:rsidRPr="00FF756A">
                    <w:rPr>
                      <w:rFonts w:hint="eastAsia"/>
                      <w:lang w:eastAsia="zh-CN"/>
                    </w:rPr>
                    <w:t xml:space="preserve">. If the UE is in the </w:t>
                  </w:r>
                  <w:proofErr w:type="spellStart"/>
                  <w:r w:rsidRPr="00FF756A">
                    <w:rPr>
                      <w:rFonts w:hint="eastAsia"/>
                      <w:lang w:eastAsia="zh-CN"/>
                    </w:rPr>
                    <w:t>RRC_INACTIVE</w:t>
                  </w:r>
                  <w:proofErr w:type="spellEnd"/>
                  <w:r w:rsidRPr="00FF756A">
                    <w:rPr>
                      <w:rFonts w:hint="eastAsia"/>
                      <w:lang w:eastAsia="zh-CN"/>
                    </w:rPr>
                    <w:t xml:space="preserve"> state and determines that the UE is not able to accurately measure PL_(</w:t>
                  </w:r>
                  <w:proofErr w:type="spellStart"/>
                  <w:proofErr w:type="gramStart"/>
                  <w:r w:rsidRPr="00FF756A">
                    <w:rPr>
                      <w:rFonts w:hint="eastAsia"/>
                      <w:lang w:eastAsia="zh-CN"/>
                    </w:rPr>
                    <w:t>b,f</w:t>
                  </w:r>
                  <w:proofErr w:type="gramEnd"/>
                  <w:r w:rsidRPr="00FF756A">
                    <w:rPr>
                      <w:rFonts w:hint="eastAsia"/>
                      <w:lang w:eastAsia="zh-CN"/>
                    </w:rPr>
                    <w:t>,c</w:t>
                  </w:r>
                  <w:proofErr w:type="spellEnd"/>
                  <w:r w:rsidRPr="00FF756A">
                    <w:rPr>
                      <w:rFonts w:hint="eastAsia"/>
                      <w:lang w:eastAsia="zh-CN"/>
                    </w:rPr>
                    <w:t>) (</w:t>
                  </w:r>
                  <w:proofErr w:type="spellStart"/>
                  <w:r w:rsidRPr="00FF756A">
                    <w:rPr>
                      <w:rFonts w:hint="eastAsia"/>
                      <w:lang w:eastAsia="zh-CN"/>
                    </w:rPr>
                    <w:t>q_d</w:t>
                  </w:r>
                  <w:proofErr w:type="spellEnd"/>
                  <w:r w:rsidRPr="00FF756A">
                    <w:rPr>
                      <w:rFonts w:hint="eastAsia"/>
                      <w:lang w:eastAsia="zh-CN"/>
                    </w:rPr>
                    <w:t xml:space="preserve"> ), the UE does not transmit SRS for the SRS resource set.</w:t>
                  </w:r>
                </w:p>
              </w:tc>
            </w:tr>
          </w:tbl>
          <w:p w14:paraId="3CB1020F" w14:textId="77777777" w:rsidR="00392202" w:rsidRDefault="00BC7C82" w:rsidP="000A55CF">
            <w:pPr>
              <w:pStyle w:val="CRCoverPage"/>
              <w:spacing w:after="0"/>
              <w:rPr>
                <w:lang w:eastAsia="zh-CN"/>
              </w:rPr>
            </w:pPr>
            <w:r>
              <w:rPr>
                <w:lang w:eastAsia="zh-CN"/>
              </w:rPr>
              <w:t xml:space="preserve">While in the current MAC spec, the </w:t>
            </w:r>
            <w:r w:rsidR="007A2C3A">
              <w:rPr>
                <w:lang w:eastAsia="zh-CN"/>
              </w:rPr>
              <w:t>condition for SRS transmission only includes the TA validation.</w:t>
            </w:r>
          </w:p>
          <w:p w14:paraId="0087F204" w14:textId="77777777" w:rsidR="00603EE3" w:rsidRDefault="00603EE3" w:rsidP="000A55CF">
            <w:pPr>
              <w:pStyle w:val="CRCoverPage"/>
              <w:spacing w:after="0"/>
              <w:rPr>
                <w:noProof/>
              </w:rPr>
            </w:pPr>
          </w:p>
          <w:p w14:paraId="681226C8" w14:textId="7AC15C4A" w:rsidR="00603EE3" w:rsidRDefault="00603EE3" w:rsidP="000A55CF">
            <w:pPr>
              <w:pStyle w:val="CRCoverPage"/>
              <w:spacing w:after="0"/>
              <w:rPr>
                <w:rFonts w:hint="eastAsia"/>
                <w:noProof/>
                <w:lang w:eastAsia="zh-CN"/>
              </w:rPr>
            </w:pPr>
            <w:r>
              <w:rPr>
                <w:rFonts w:hint="eastAsia"/>
                <w:noProof/>
                <w:lang w:eastAsia="zh-CN"/>
              </w:rPr>
              <w:t>V</w:t>
            </w:r>
            <w:r>
              <w:rPr>
                <w:noProof/>
                <w:lang w:eastAsia="zh-CN"/>
              </w:rPr>
              <w:t>arious editorial issues</w:t>
            </w:r>
            <w:r w:rsidR="00787151">
              <w:rPr>
                <w:noProof/>
                <w:lang w:eastAsia="zh-CN"/>
              </w:rPr>
              <w:t xml:space="preserve"> also added based no the discussion in </w:t>
            </w:r>
            <w:r w:rsidR="00787151" w:rsidRPr="00787151">
              <w:rPr>
                <w:noProof/>
                <w:lang w:eastAsia="zh-CN"/>
              </w:rPr>
              <w:t>R2-2300936</w:t>
            </w:r>
            <w:r w:rsidR="00787151">
              <w:rPr>
                <w:noProof/>
                <w:lang w:eastAsia="zh-CN"/>
              </w:rPr>
              <w:t>.</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433AA" w14:textId="2012FD20" w:rsidR="007A2C3A" w:rsidRDefault="00CB46F7" w:rsidP="000A55CF">
            <w:pPr>
              <w:pStyle w:val="CRCoverPage"/>
              <w:spacing w:after="0"/>
              <w:rPr>
                <w:lang w:eastAsia="zh-CN"/>
              </w:rPr>
            </w:pPr>
            <w:bookmarkStart w:id="2" w:name="OLE_LINK15"/>
            <w:bookmarkStart w:id="3" w:name="OLE_LINK16"/>
            <w:r>
              <w:rPr>
                <w:lang w:eastAsia="zh-CN"/>
              </w:rPr>
              <w:t xml:space="preserve">Clarify that </w:t>
            </w:r>
            <w:bookmarkEnd w:id="2"/>
            <w:bookmarkEnd w:id="3"/>
            <w:r w:rsidR="007A2C3A">
              <w:rPr>
                <w:lang w:eastAsia="zh-CN"/>
              </w:rPr>
              <w:t xml:space="preserve">in order for the UE to transmit SRS in </w:t>
            </w:r>
            <w:proofErr w:type="spellStart"/>
            <w:r w:rsidR="007A2C3A">
              <w:rPr>
                <w:lang w:eastAsia="zh-CN"/>
              </w:rPr>
              <w:t>RRC_IANCTIVE</w:t>
            </w:r>
            <w:proofErr w:type="spellEnd"/>
            <w:r w:rsidR="007A2C3A">
              <w:rPr>
                <w:lang w:eastAsia="zh-CN"/>
              </w:rPr>
              <w:t>, conditions for OLPC and spatial relation should also be satisfied</w:t>
            </w:r>
            <w:r w:rsidR="00DB378C">
              <w:rPr>
                <w:lang w:eastAsia="zh-CN"/>
              </w:rPr>
              <w:t xml:space="preserve"> by adding proper references to the </w:t>
            </w:r>
            <w:proofErr w:type="spellStart"/>
            <w:r w:rsidR="00DB378C">
              <w:rPr>
                <w:lang w:eastAsia="zh-CN"/>
              </w:rPr>
              <w:t>R1</w:t>
            </w:r>
            <w:proofErr w:type="spellEnd"/>
            <w:r w:rsidR="00DB378C">
              <w:rPr>
                <w:lang w:eastAsia="zh-CN"/>
              </w:rPr>
              <w:t xml:space="preserve"> spec</w:t>
            </w:r>
            <w:r w:rsidR="007A2C3A">
              <w:rPr>
                <w:lang w:eastAsia="zh-CN"/>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42F9E" w14:textId="43171741" w:rsidR="00392202" w:rsidRDefault="00CB46F7" w:rsidP="000A55CF">
            <w:pPr>
              <w:pStyle w:val="CRCoverPage"/>
              <w:spacing w:after="0"/>
              <w:rPr>
                <w:noProof/>
                <w:lang w:eastAsia="zh-CN"/>
              </w:rPr>
            </w:pPr>
            <w:r w:rsidRPr="00CB46F7">
              <w:rPr>
                <w:noProof/>
                <w:lang w:eastAsia="zh-CN"/>
              </w:rPr>
              <w:t xml:space="preserve">Improper </w:t>
            </w:r>
            <w:r w:rsidR="003E6455">
              <w:rPr>
                <w:noProof/>
                <w:lang w:eastAsia="zh-CN"/>
              </w:rPr>
              <w:t xml:space="preserve">description of validation for </w:t>
            </w:r>
            <w:r w:rsidRPr="00CB46F7">
              <w:rPr>
                <w:noProof/>
                <w:lang w:eastAsia="zh-CN"/>
              </w:rPr>
              <w:t xml:space="preserve">SRS </w:t>
            </w:r>
            <w:r w:rsidR="000766DB">
              <w:rPr>
                <w:noProof/>
                <w:lang w:eastAsia="zh-CN"/>
              </w:rPr>
              <w:t>transmission for positioning</w:t>
            </w:r>
            <w:r w:rsidR="00D312A0">
              <w:rPr>
                <w:noProof/>
                <w:lang w:eastAsia="zh-CN"/>
              </w:rPr>
              <w:t xml:space="preserve"> in RRC_INACTIVE</w:t>
            </w:r>
            <w:r w:rsidRPr="00CB46F7">
              <w:rPr>
                <w:noProof/>
                <w:lang w:eastAsia="zh-CN"/>
              </w:rPr>
              <w:t>.</w:t>
            </w:r>
          </w:p>
          <w:p w14:paraId="49C0555F" w14:textId="77777777" w:rsidR="003E6455" w:rsidRDefault="003E6455" w:rsidP="000A55CF">
            <w:pPr>
              <w:pStyle w:val="CRCoverPage"/>
              <w:spacing w:after="0"/>
              <w:rPr>
                <w:noProof/>
                <w:lang w:eastAsia="zh-CN"/>
              </w:rPr>
            </w:pPr>
          </w:p>
          <w:p w14:paraId="29A5B378" w14:textId="77777777" w:rsidR="000A55CF" w:rsidRPr="000A55CF" w:rsidRDefault="000A55CF" w:rsidP="000A55CF">
            <w:pPr>
              <w:pStyle w:val="CRCoverPage"/>
              <w:rPr>
                <w:b/>
                <w:noProof/>
              </w:rPr>
            </w:pPr>
            <w:r w:rsidRPr="000A55CF">
              <w:rPr>
                <w:rFonts w:hint="eastAsia"/>
                <w:b/>
                <w:noProof/>
              </w:rPr>
              <w:t>I</w:t>
            </w:r>
            <w:r w:rsidRPr="000A55CF">
              <w:rPr>
                <w:b/>
                <w:noProof/>
              </w:rPr>
              <w:t>mpact analysis</w:t>
            </w:r>
          </w:p>
          <w:p w14:paraId="770F66CE" w14:textId="77777777" w:rsidR="000A55CF" w:rsidRPr="000A55CF" w:rsidRDefault="000A55CF" w:rsidP="000A55CF">
            <w:pPr>
              <w:pStyle w:val="CRCoverPage"/>
              <w:spacing w:after="0"/>
              <w:rPr>
                <w:b/>
                <w:noProof/>
              </w:rPr>
            </w:pPr>
            <w:r w:rsidRPr="000A55CF">
              <w:rPr>
                <w:b/>
                <w:noProof/>
                <w:u w:val="single"/>
              </w:rPr>
              <w:t>Impacted functionality:</w:t>
            </w:r>
          </w:p>
          <w:p w14:paraId="24E7E22D" w14:textId="44BC4C7A" w:rsidR="000A55CF" w:rsidRPr="000A55CF" w:rsidRDefault="00CA7680" w:rsidP="000A55CF">
            <w:pPr>
              <w:pStyle w:val="CRCoverPage"/>
              <w:spacing w:after="0"/>
              <w:rPr>
                <w:noProof/>
              </w:rPr>
            </w:pPr>
            <w:r>
              <w:rPr>
                <w:noProof/>
              </w:rPr>
              <w:t>U</w:t>
            </w:r>
            <w:r w:rsidR="00080E43">
              <w:rPr>
                <w:noProof/>
              </w:rPr>
              <w:t>L positioning in RRC_INACTIVE</w:t>
            </w:r>
          </w:p>
          <w:p w14:paraId="6EDC9D34" w14:textId="77777777" w:rsidR="000A55CF" w:rsidRPr="000A55CF" w:rsidRDefault="000A55CF" w:rsidP="000A55CF">
            <w:pPr>
              <w:pStyle w:val="CRCoverPage"/>
              <w:spacing w:after="0"/>
              <w:rPr>
                <w:b/>
                <w:noProof/>
              </w:rPr>
            </w:pPr>
            <w:r w:rsidRPr="000A55CF">
              <w:rPr>
                <w:b/>
                <w:noProof/>
                <w:u w:val="single"/>
              </w:rPr>
              <w:t>Inter-operability:</w:t>
            </w:r>
          </w:p>
          <w:p w14:paraId="2087D153" w14:textId="22A82D3C" w:rsidR="000A55CF" w:rsidRPr="000A55CF" w:rsidRDefault="000A55CF" w:rsidP="00562D44">
            <w:pPr>
              <w:pStyle w:val="CRCoverPage"/>
              <w:numPr>
                <w:ilvl w:val="0"/>
                <w:numId w:val="38"/>
              </w:numPr>
              <w:rPr>
                <w:noProof/>
              </w:rPr>
            </w:pPr>
            <w:r w:rsidRPr="000A55CF">
              <w:rPr>
                <w:noProof/>
              </w:rPr>
              <w:lastRenderedPageBreak/>
              <w:t>If the UE is implemented according to the CR while the network is not, there is no inter-operability issue</w:t>
            </w:r>
          </w:p>
          <w:p w14:paraId="7B9BFCAB" w14:textId="75E4C3C0" w:rsidR="000A55CF" w:rsidRPr="00CB46F7" w:rsidRDefault="000A55CF" w:rsidP="00562D44">
            <w:pPr>
              <w:pStyle w:val="CRCoverPage"/>
              <w:numPr>
                <w:ilvl w:val="0"/>
                <w:numId w:val="38"/>
              </w:numPr>
              <w:spacing w:after="0"/>
              <w:rPr>
                <w:noProof/>
              </w:rPr>
            </w:pPr>
            <w:r w:rsidRPr="000A55CF">
              <w:rPr>
                <w:noProof/>
              </w:rPr>
              <w:t xml:space="preserve">If the network is implemented according to the CR while the UE is not, the UE may </w:t>
            </w:r>
            <w:r w:rsidR="00562D44">
              <w:rPr>
                <w:noProof/>
              </w:rPr>
              <w:t xml:space="preserve">trasnmit SRS when the condition for OLPC and spatial relation is not satisfied, which result in </w:t>
            </w:r>
            <w:r w:rsidR="00562D44" w:rsidRPr="00562D44">
              <w:rPr>
                <w:noProof/>
              </w:rPr>
              <w:t>deteriorated</w:t>
            </w:r>
            <w:r w:rsidR="00562D44">
              <w:rPr>
                <w:noProof/>
              </w:rPr>
              <w:t xml:space="preserve"> SRS transmission</w:t>
            </w:r>
            <w:r w:rsidRPr="000A55CF">
              <w:rPr>
                <w:noProof/>
              </w:rPr>
              <w:t>.</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25F0912C" w:rsidR="00392202" w:rsidRDefault="009B6289" w:rsidP="00061105">
            <w:pPr>
              <w:pStyle w:val="CRCoverPage"/>
              <w:spacing w:after="0"/>
              <w:ind w:left="100"/>
              <w:rPr>
                <w:noProof/>
                <w:lang w:eastAsia="zh-CN"/>
              </w:rPr>
            </w:pPr>
            <w:r>
              <w:rPr>
                <w:noProof/>
                <w:lang w:eastAsia="zh-CN"/>
              </w:rPr>
              <w:t>5.26.1</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23C76A" w14:textId="1EC695D7" w:rsidR="00392202" w:rsidRDefault="00392202" w:rsidP="00061105">
            <w:pPr>
              <w:pStyle w:val="CRCoverPage"/>
              <w:spacing w:after="0"/>
              <w:ind w:left="100"/>
              <w:rPr>
                <w:lang w:eastAsia="zh-CN"/>
              </w:rPr>
            </w:pPr>
            <w:proofErr w:type="spellStart"/>
            <w:r>
              <w:rPr>
                <w:lang w:eastAsia="zh-CN"/>
              </w:rPr>
              <w:t>Ver0</w:t>
            </w:r>
            <w:proofErr w:type="spellEnd"/>
            <w:r>
              <w:rPr>
                <w:lang w:eastAsia="zh-CN"/>
              </w:rPr>
              <w:t xml:space="preserve"> in </w:t>
            </w:r>
            <w:proofErr w:type="spellStart"/>
            <w:r>
              <w:rPr>
                <w:lang w:eastAsia="zh-CN"/>
              </w:rPr>
              <w:t>RAN2#1</w:t>
            </w:r>
            <w:r w:rsidR="00D312A0">
              <w:rPr>
                <w:lang w:eastAsia="zh-CN"/>
              </w:rPr>
              <w:t>21</w:t>
            </w:r>
            <w:proofErr w:type="spellEnd"/>
            <w:r>
              <w:rPr>
                <w:lang w:eastAsia="zh-CN"/>
              </w:rPr>
              <w:t xml:space="preserve">: </w:t>
            </w:r>
            <w:proofErr w:type="spellStart"/>
            <w:r>
              <w:rPr>
                <w:lang w:eastAsia="zh-CN"/>
              </w:rPr>
              <w:t>R2</w:t>
            </w:r>
            <w:proofErr w:type="spellEnd"/>
            <w:r>
              <w:rPr>
                <w:lang w:eastAsia="zh-CN"/>
              </w:rPr>
              <w:t>-2</w:t>
            </w:r>
            <w:r w:rsidR="00F70DEF">
              <w:rPr>
                <w:lang w:eastAsia="zh-CN"/>
              </w:rPr>
              <w:t>300113</w:t>
            </w:r>
          </w:p>
          <w:p w14:paraId="39295454" w14:textId="77777777" w:rsidR="00F70DEF" w:rsidRDefault="00F70DEF" w:rsidP="00061105">
            <w:pPr>
              <w:pStyle w:val="CRCoverPage"/>
              <w:spacing w:after="0"/>
              <w:ind w:left="100"/>
              <w:rPr>
                <w:noProof/>
                <w:lang w:eastAsia="zh-CN"/>
              </w:rPr>
            </w:pPr>
            <w:r>
              <w:rPr>
                <w:rFonts w:hint="eastAsia"/>
                <w:noProof/>
                <w:lang w:eastAsia="zh-CN"/>
              </w:rPr>
              <w:t>V</w:t>
            </w:r>
            <w:r>
              <w:rPr>
                <w:noProof/>
                <w:lang w:eastAsia="zh-CN"/>
              </w:rPr>
              <w:t>er1 in RAN2#121: R2-2301832</w:t>
            </w:r>
          </w:p>
          <w:p w14:paraId="69518A55" w14:textId="5A0B3123" w:rsidR="0037752A" w:rsidRDefault="0037752A" w:rsidP="00061105">
            <w:pPr>
              <w:pStyle w:val="CRCoverPage"/>
              <w:spacing w:after="0"/>
              <w:ind w:left="100"/>
              <w:rPr>
                <w:noProof/>
                <w:lang w:eastAsia="zh-CN"/>
              </w:rPr>
            </w:pPr>
            <w:r>
              <w:rPr>
                <w:rFonts w:hint="eastAsia"/>
                <w:noProof/>
                <w:lang w:eastAsia="zh-CN"/>
              </w:rPr>
              <w:t>V</w:t>
            </w:r>
            <w:r>
              <w:rPr>
                <w:noProof/>
                <w:lang w:eastAsia="zh-CN"/>
              </w:rPr>
              <w:t>er2 in RAN2#121: R2-23</w:t>
            </w:r>
            <w:r w:rsidR="00332D97">
              <w:rPr>
                <w:noProof/>
                <w:lang w:eastAsia="zh-CN"/>
              </w:rPr>
              <w:t>0</w:t>
            </w:r>
            <w:r w:rsidR="0069477B">
              <w:rPr>
                <w:noProof/>
                <w:lang w:eastAsia="zh-CN"/>
              </w:rPr>
              <w:t>2194</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21CD742D" w:rsidR="00392202" w:rsidRDefault="00392202" w:rsidP="00392202">
      <w:pPr>
        <w:rPr>
          <w:ins w:id="4" w:author="Huawei" w:date="2023-03-02T08:34:00Z"/>
          <w:lang w:eastAsia="zh-CN"/>
        </w:rPr>
      </w:pPr>
      <w:r>
        <w:rPr>
          <w:rFonts w:hint="eastAsia"/>
          <w:lang w:eastAsia="zh-CN"/>
        </w:rPr>
        <w:lastRenderedPageBreak/>
        <w:t>=</w:t>
      </w:r>
      <w:r>
        <w:rPr>
          <w:lang w:eastAsia="zh-CN"/>
        </w:rPr>
        <w:t>=================================CHANGE BEGINS===================================</w:t>
      </w:r>
    </w:p>
    <w:p w14:paraId="55AF2269" w14:textId="77777777" w:rsidR="00583AB9" w:rsidRDefault="00583AB9" w:rsidP="00583AB9">
      <w:pPr>
        <w:pStyle w:val="21"/>
        <w:rPr>
          <w:lang w:eastAsia="ko-KR"/>
        </w:rPr>
      </w:pPr>
      <w:bookmarkStart w:id="5" w:name="_Toc124525509"/>
      <w:r>
        <w:rPr>
          <w:lang w:eastAsia="ko-KR"/>
        </w:rPr>
        <w:t>5.25</w:t>
      </w:r>
      <w:r>
        <w:rPr>
          <w:lang w:eastAsia="ko-KR"/>
        </w:rPr>
        <w:tab/>
        <w:t xml:space="preserve">Positioning </w:t>
      </w:r>
      <w:r>
        <w:rPr>
          <w:lang w:eastAsia="zh-CN"/>
        </w:rPr>
        <w:t>Measurement Gap</w:t>
      </w:r>
      <w:r>
        <w:rPr>
          <w:lang w:eastAsia="ko-KR"/>
        </w:rPr>
        <w:t xml:space="preserve"> Activation/Deactivation Request</w:t>
      </w:r>
      <w:bookmarkEnd w:id="5"/>
    </w:p>
    <w:p w14:paraId="3AC7FF6B" w14:textId="670D4308" w:rsidR="00583AB9" w:rsidRDefault="00583AB9" w:rsidP="00583AB9">
      <w:pPr>
        <w:rPr>
          <w:rFonts w:eastAsia="Malgun Gothic"/>
          <w:lang w:eastAsia="ko-KR"/>
        </w:rPr>
      </w:pPr>
      <w:r>
        <w:rPr>
          <w:rFonts w:eastAsia="Malgun Gothic"/>
          <w:lang w:eastAsia="ko-KR"/>
        </w:rPr>
        <w:t xml:space="preserve">If the UE is configured with pre-configured </w:t>
      </w:r>
      <w:ins w:id="6" w:author="Huawei" w:date="2023-03-02T12:46:00Z">
        <w:r w:rsidR="00103D6C">
          <w:rPr>
            <w:lang w:val="en-US" w:eastAsia="zh-CN"/>
          </w:rPr>
          <w:t xml:space="preserve">positioning </w:t>
        </w:r>
      </w:ins>
      <w:r>
        <w:rPr>
          <w:rFonts w:eastAsia="Malgun Gothic"/>
          <w:lang w:eastAsia="ko-KR"/>
        </w:rPr>
        <w:t>measurement gap, the UE may request the network to activate or deactivate the Positioning measurement gap with UL MAC CE for Positioning Measurement Gap Activation/Deactivation Request in clause 6.1.3.40.</w:t>
      </w:r>
    </w:p>
    <w:p w14:paraId="259E8D94" w14:textId="77777777" w:rsidR="00583AB9" w:rsidRDefault="00583AB9" w:rsidP="00583AB9">
      <w:pPr>
        <w:spacing w:line="254" w:lineRule="auto"/>
        <w:rPr>
          <w:lang w:eastAsia="zh-CN"/>
        </w:rPr>
      </w:pPr>
      <w:r>
        <w:rPr>
          <w:lang w:eastAsia="zh-CN"/>
        </w:rPr>
        <w:t>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p>
    <w:p w14:paraId="4EAA3B36" w14:textId="77777777" w:rsidR="00583AB9" w:rsidRDefault="00583AB9" w:rsidP="00583AB9">
      <w:pPr>
        <w:spacing w:line="254" w:lineRule="auto"/>
        <w:rPr>
          <w:lang w:eastAsia="ko-KR"/>
        </w:rPr>
      </w:pPr>
      <w:r>
        <w:rPr>
          <w:lang w:eastAsia="ko-KR"/>
        </w:rPr>
        <w:t>The MAC entity shall,</w:t>
      </w:r>
    </w:p>
    <w:p w14:paraId="73AE554A" w14:textId="77777777" w:rsidR="00583AB9" w:rsidRDefault="00583AB9" w:rsidP="00583AB9">
      <w:pPr>
        <w:pStyle w:val="B1"/>
        <w:rPr>
          <w:lang w:eastAsia="ko-KR"/>
        </w:rPr>
      </w:pPr>
      <w:r>
        <w:rPr>
          <w:lang w:eastAsia="ko-KR"/>
        </w:rPr>
        <w:t xml:space="preserve">1&gt;if </w:t>
      </w:r>
      <w:r>
        <w:rPr>
          <w:rFonts w:eastAsia="Malgun Gothic"/>
          <w:lang w:eastAsia="ko-KR"/>
        </w:rPr>
        <w:t>Positioning Measurement Gap Activation/Deactivation Request MAC CE</w:t>
      </w:r>
      <w:r>
        <w:rPr>
          <w:lang w:eastAsia="ko-KR"/>
        </w:rPr>
        <w:t xml:space="preserve"> has been triggered, and not cancelled:</w:t>
      </w:r>
    </w:p>
    <w:p w14:paraId="020AED73" w14:textId="77777777" w:rsidR="00583AB9" w:rsidRDefault="00583AB9" w:rsidP="00583AB9">
      <w:pPr>
        <w:pStyle w:val="B2"/>
        <w:rPr>
          <w:lang w:eastAsia="zh-CN"/>
        </w:rPr>
      </w:pPr>
      <w:r>
        <w:rPr>
          <w:lang w:eastAsia="zh-CN"/>
        </w:rPr>
        <w:t>2&gt;</w:t>
      </w:r>
      <w:r>
        <w:rPr>
          <w:lang w:eastAsia="zh-CN"/>
        </w:rPr>
        <w:tab/>
        <w:t>if indication from upper layer has been received that the triggered Positioning Measurement Gap Activation/Deactivation Request MAC CE should be cancelled; or</w:t>
      </w:r>
    </w:p>
    <w:p w14:paraId="7844081A" w14:textId="77777777" w:rsidR="00583AB9" w:rsidRDefault="00583AB9" w:rsidP="00583AB9">
      <w:pPr>
        <w:pStyle w:val="B2"/>
        <w:rPr>
          <w:lang w:eastAsia="zh-CN"/>
        </w:rPr>
      </w:pPr>
      <w:r>
        <w:rPr>
          <w:lang w:eastAsia="zh-CN"/>
        </w:rPr>
        <w:t>2&gt;</w:t>
      </w:r>
      <w:r>
        <w:rPr>
          <w:lang w:eastAsia="zh-CN"/>
        </w:rPr>
        <w:tab/>
        <w:t>if the pre-configured measurement gap indicated in the Positioning Measurement Gap Activation/Deactivation Request MAC CE has already been activated/deactivated according to clause 5.18.20:</w:t>
      </w:r>
    </w:p>
    <w:p w14:paraId="64F7B78B" w14:textId="77777777" w:rsidR="00583AB9" w:rsidRDefault="00583AB9" w:rsidP="00583AB9">
      <w:pPr>
        <w:pStyle w:val="B3"/>
        <w:rPr>
          <w:lang w:eastAsia="ko-KR"/>
        </w:rPr>
      </w:pPr>
      <w:r>
        <w:rPr>
          <w:lang w:eastAsia="zh-CN"/>
        </w:rPr>
        <w:t>3&gt;</w:t>
      </w:r>
      <w:r>
        <w:rPr>
          <w:lang w:eastAsia="zh-CN"/>
        </w:rPr>
        <w:tab/>
        <w:t>cancel the triggered Positioning Measurement Gap Activation/Deactivation Request MAC CE.</w:t>
      </w:r>
    </w:p>
    <w:p w14:paraId="0E494835" w14:textId="77777777" w:rsidR="00583AB9" w:rsidRDefault="00583AB9" w:rsidP="00583AB9">
      <w:pPr>
        <w:pStyle w:val="B2"/>
        <w:rPr>
          <w:lang w:eastAsia="ko-KR"/>
        </w:rPr>
      </w:pPr>
      <w:r>
        <w:rPr>
          <w:lang w:eastAsia="ko-KR"/>
        </w:rPr>
        <w:t>2&gt;</w:t>
      </w:r>
      <w:r>
        <w:rPr>
          <w:lang w:eastAsia="ko-KR"/>
        </w:rPr>
        <w:tab/>
        <w:t>if UL-</w:t>
      </w:r>
      <w:proofErr w:type="spellStart"/>
      <w:r>
        <w:rPr>
          <w:lang w:eastAsia="ko-KR"/>
        </w:rPr>
        <w:t>SCH</w:t>
      </w:r>
      <w:proofErr w:type="spellEnd"/>
      <w:r>
        <w:rPr>
          <w:lang w:eastAsia="ko-KR"/>
        </w:rPr>
        <w:t xml:space="preserve"> resources are available for a new transmission and these UL-</w:t>
      </w:r>
      <w:proofErr w:type="spellStart"/>
      <w:r>
        <w:rPr>
          <w:lang w:eastAsia="ko-KR"/>
        </w:rPr>
        <w:t>SCH</w:t>
      </w:r>
      <w:proofErr w:type="spellEnd"/>
      <w:r>
        <w:rPr>
          <w:lang w:eastAsia="ko-KR"/>
        </w:rPr>
        <w:t xml:space="preserve"> resources can accommodate the </w:t>
      </w:r>
      <w:r>
        <w:rPr>
          <w:rFonts w:eastAsia="Malgun Gothic"/>
          <w:lang w:eastAsia="ko-KR"/>
        </w:rPr>
        <w:t>Positioning Measurement Gap Activation/Deactivation Request MAC CE</w:t>
      </w:r>
      <w:r>
        <w:rPr>
          <w:lang w:eastAsia="ko-KR"/>
        </w:rPr>
        <w:t xml:space="preserve"> plus its </w:t>
      </w:r>
      <w:proofErr w:type="spellStart"/>
      <w:r>
        <w:rPr>
          <w:lang w:eastAsia="ko-KR"/>
        </w:rPr>
        <w:t>subheader</w:t>
      </w:r>
      <w:proofErr w:type="spellEnd"/>
      <w:r>
        <w:rPr>
          <w:lang w:eastAsia="ko-KR"/>
        </w:rPr>
        <w:t xml:space="preserve"> as a result of logical channel prioritization:</w:t>
      </w:r>
    </w:p>
    <w:p w14:paraId="2C63E4A2" w14:textId="77777777" w:rsidR="00583AB9" w:rsidRDefault="00583AB9" w:rsidP="00583AB9">
      <w:pPr>
        <w:pStyle w:val="B3"/>
      </w:pPr>
      <w:r>
        <w:rPr>
          <w:lang w:eastAsia="ko-KR"/>
        </w:rPr>
        <w:t>3&gt;</w:t>
      </w:r>
      <w:r>
        <w:rPr>
          <w:lang w:eastAsia="ko-KR"/>
        </w:rPr>
        <w:tab/>
      </w:r>
      <w:r>
        <w:t xml:space="preserve">instruct the Multiplexing and Assembly procedure to generate the </w:t>
      </w:r>
      <w:r>
        <w:rPr>
          <w:rFonts w:eastAsia="Malgun Gothic"/>
          <w:lang w:eastAsia="ko-KR"/>
        </w:rPr>
        <w:t>Positioning Measurement Gap Activation/Deactivation Request MAC CE according to the upper layer's request</w:t>
      </w:r>
      <w:r>
        <w:t>;</w:t>
      </w:r>
    </w:p>
    <w:p w14:paraId="0F46EA5B" w14:textId="77777777" w:rsidR="00583AB9" w:rsidRDefault="00583AB9" w:rsidP="00583AB9">
      <w:pPr>
        <w:pStyle w:val="B3"/>
        <w:rPr>
          <w:lang w:eastAsia="zh-CN"/>
        </w:rPr>
      </w:pPr>
      <w:r>
        <w:rPr>
          <w:lang w:eastAsia="zh-CN"/>
        </w:rPr>
        <w:t>3&gt;</w:t>
      </w:r>
      <w:r>
        <w:rPr>
          <w:lang w:eastAsia="zh-CN"/>
        </w:rPr>
        <w:tab/>
        <w:t>cancel triggered Positioning Measurement Gap Activation/Deactivation Request MAC CE.</w:t>
      </w:r>
    </w:p>
    <w:p w14:paraId="2E994DD2" w14:textId="77777777" w:rsidR="00583AB9" w:rsidRDefault="00583AB9" w:rsidP="00583AB9">
      <w:pPr>
        <w:pStyle w:val="B2"/>
        <w:rPr>
          <w:lang w:eastAsia="zh-CN"/>
        </w:rPr>
      </w:pPr>
      <w:r>
        <w:rPr>
          <w:lang w:eastAsia="zh-CN"/>
        </w:rPr>
        <w:t>2&gt;</w:t>
      </w:r>
      <w:r>
        <w:rPr>
          <w:lang w:eastAsia="zh-CN"/>
        </w:rPr>
        <w:tab/>
        <w:t>else:</w:t>
      </w:r>
    </w:p>
    <w:p w14:paraId="4A4B43EF" w14:textId="77777777" w:rsidR="00583AB9" w:rsidRDefault="00583AB9" w:rsidP="00583AB9">
      <w:pPr>
        <w:pStyle w:val="B3"/>
        <w:rPr>
          <w:lang w:eastAsia="zh-CN"/>
        </w:rPr>
      </w:pPr>
      <w:r>
        <w:rPr>
          <w:lang w:eastAsia="zh-CN"/>
        </w:rPr>
        <w:t>3&gt;</w:t>
      </w:r>
      <w:r>
        <w:rPr>
          <w:lang w:eastAsia="zh-CN"/>
        </w:rPr>
        <w:tab/>
        <w:t xml:space="preserve">trigger a Scheduling Request for </w:t>
      </w:r>
      <w:r>
        <w:rPr>
          <w:rFonts w:eastAsia="Malgun Gothic"/>
          <w:lang w:eastAsia="ko-KR"/>
        </w:rPr>
        <w:t>Positioning Measurement Gap Activation/Deactivation Request MAC CE</w:t>
      </w:r>
      <w:r>
        <w:rPr>
          <w:lang w:eastAsia="zh-CN"/>
        </w:rPr>
        <w:t>.</w:t>
      </w:r>
    </w:p>
    <w:p w14:paraId="61EE95BF" w14:textId="6A11FCC2" w:rsidR="00583AB9" w:rsidRDefault="00583AB9" w:rsidP="00392202">
      <w:pPr>
        <w:rPr>
          <w:lang w:eastAsia="zh-CN"/>
        </w:rPr>
      </w:pPr>
      <w:r>
        <w:rPr>
          <w:lang w:eastAsia="zh-CN"/>
        </w:rPr>
        <w:t>===============================NEXT CHANGE=========================================</w:t>
      </w:r>
    </w:p>
    <w:p w14:paraId="4F1A8308" w14:textId="77777777" w:rsidR="00583AB9" w:rsidRPr="00583AB9" w:rsidRDefault="00583AB9" w:rsidP="00392202">
      <w:pPr>
        <w:rPr>
          <w:lang w:eastAsia="zh-CN"/>
        </w:rPr>
      </w:pPr>
    </w:p>
    <w:p w14:paraId="5EAE00A4" w14:textId="77777777" w:rsidR="00110D0D" w:rsidRPr="00110D0D" w:rsidRDefault="00110D0D" w:rsidP="00110D0D">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7" w:name="_Toc124525510"/>
      <w:r w:rsidRPr="00110D0D">
        <w:rPr>
          <w:rFonts w:ascii="Arial" w:eastAsia="Times New Roman" w:hAnsi="Arial"/>
          <w:sz w:val="32"/>
          <w:lang w:eastAsia="zh-CN"/>
        </w:rPr>
        <w:t>5.26</w:t>
      </w:r>
      <w:r w:rsidRPr="00110D0D">
        <w:rPr>
          <w:rFonts w:ascii="Arial" w:eastAsia="Times New Roman" w:hAnsi="Arial"/>
          <w:sz w:val="32"/>
          <w:lang w:eastAsia="zh-CN"/>
        </w:rPr>
        <w:tab/>
        <w:t xml:space="preserve">Positioning SRS transmission in </w:t>
      </w:r>
      <w:proofErr w:type="spellStart"/>
      <w:r w:rsidRPr="00110D0D">
        <w:rPr>
          <w:rFonts w:ascii="Arial" w:eastAsia="Times New Roman" w:hAnsi="Arial"/>
          <w:sz w:val="32"/>
          <w:lang w:eastAsia="zh-CN"/>
        </w:rPr>
        <w:t>RRC_INACTIVE</w:t>
      </w:r>
      <w:bookmarkEnd w:id="7"/>
      <w:proofErr w:type="spellEnd"/>
    </w:p>
    <w:p w14:paraId="545B846B" w14:textId="77777777" w:rsidR="00110D0D" w:rsidRPr="00110D0D" w:rsidRDefault="00110D0D" w:rsidP="00110D0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8" w:name="_Toc124525511"/>
      <w:r w:rsidRPr="00110D0D">
        <w:rPr>
          <w:rFonts w:ascii="Arial" w:eastAsia="Times New Roman" w:hAnsi="Arial"/>
          <w:sz w:val="28"/>
          <w:lang w:eastAsia="zh-CN"/>
        </w:rPr>
        <w:t>5.26.1</w:t>
      </w:r>
      <w:r w:rsidRPr="00110D0D">
        <w:rPr>
          <w:rFonts w:ascii="Arial" w:eastAsia="Times New Roman" w:hAnsi="Arial"/>
          <w:sz w:val="28"/>
          <w:lang w:eastAsia="zh-CN"/>
        </w:rPr>
        <w:tab/>
        <w:t>General</w:t>
      </w:r>
      <w:bookmarkEnd w:id="8"/>
    </w:p>
    <w:p w14:paraId="55F3EBD7" w14:textId="77777777" w:rsidR="00110D0D" w:rsidRPr="00110D0D" w:rsidRDefault="00110D0D" w:rsidP="00110D0D">
      <w:pPr>
        <w:overflowPunct w:val="0"/>
        <w:autoSpaceDE w:val="0"/>
        <w:autoSpaceDN w:val="0"/>
        <w:adjustRightInd w:val="0"/>
        <w:rPr>
          <w:rFonts w:eastAsia="Times New Roman"/>
          <w:lang w:eastAsia="zh-CN"/>
        </w:rPr>
      </w:pPr>
      <w:r w:rsidRPr="00110D0D">
        <w:rPr>
          <w:rFonts w:eastAsia="Times New Roman"/>
          <w:lang w:eastAsia="zh-CN"/>
        </w:rPr>
        <w:t xml:space="preserve">Periodic and semi-persistent Positioning SRS can be configured for Positioning SRS transmission in </w:t>
      </w:r>
      <w:proofErr w:type="spellStart"/>
      <w:r w:rsidRPr="00110D0D">
        <w:rPr>
          <w:rFonts w:eastAsia="Times New Roman"/>
          <w:lang w:eastAsia="zh-CN"/>
        </w:rPr>
        <w:t>RRC_INACTIVE</w:t>
      </w:r>
      <w:proofErr w:type="spellEnd"/>
      <w:r w:rsidRPr="00110D0D">
        <w:rPr>
          <w:rFonts w:eastAsia="Times New Roman"/>
          <w:lang w:eastAsia="zh-CN"/>
        </w:rPr>
        <w:t>.</w:t>
      </w:r>
    </w:p>
    <w:p w14:paraId="09AB7153" w14:textId="1A16FA3D" w:rsidR="00110D0D" w:rsidRPr="00110D0D" w:rsidRDefault="00110D0D" w:rsidP="00110D0D">
      <w:pPr>
        <w:overflowPunct w:val="0"/>
        <w:autoSpaceDE w:val="0"/>
        <w:autoSpaceDN w:val="0"/>
        <w:adjustRightInd w:val="0"/>
        <w:rPr>
          <w:rFonts w:eastAsia="Times New Roman"/>
          <w:lang w:eastAsia="zh-CN"/>
        </w:rPr>
      </w:pPr>
      <w:r w:rsidRPr="00110D0D">
        <w:rPr>
          <w:rFonts w:eastAsia="Times New Roman"/>
          <w:lang w:eastAsia="zh-CN"/>
        </w:rPr>
        <w:t>The MAC entity shall, if the TA of the configured Positioning SRS is valid according to clause 5.26.2</w:t>
      </w:r>
      <w:ins w:id="9" w:author="Huawei-YinghaoGuo" w:date="2023-02-15T09:48:00Z">
        <w:r w:rsidR="00054270">
          <w:rPr>
            <w:rFonts w:eastAsia="Times New Roman"/>
            <w:lang w:eastAsia="zh-CN"/>
          </w:rPr>
          <w:t>,</w:t>
        </w:r>
      </w:ins>
      <w:ins w:id="10" w:author="Huawei" w:date="2023-03-02T08:33:00Z">
        <w:r w:rsidR="00C775EB">
          <w:rPr>
            <w:rFonts w:eastAsia="Times New Roman"/>
            <w:lang w:eastAsia="zh-CN"/>
          </w:rPr>
          <w:t xml:space="preserve"> and</w:t>
        </w:r>
      </w:ins>
      <w:ins w:id="11" w:author="Huawei" w:date="2023-03-02T10:12:00Z">
        <w:r w:rsidR="0014276B">
          <w:rPr>
            <w:rFonts w:eastAsia="Times New Roman"/>
            <w:lang w:eastAsia="zh-CN"/>
          </w:rPr>
          <w:t xml:space="preserve"> the </w:t>
        </w:r>
      </w:ins>
      <w:ins w:id="12" w:author="Huawei" w:date="2023-03-02T08:33:00Z">
        <w:r w:rsidR="00C775EB">
          <w:rPr>
            <w:rFonts w:eastAsia="Times New Roman"/>
            <w:lang w:eastAsia="zh-CN"/>
          </w:rPr>
          <w:t>condition</w:t>
        </w:r>
      </w:ins>
      <w:ins w:id="13" w:author="Huawei" w:date="2023-03-02T10:12:00Z">
        <w:r w:rsidR="0014276B">
          <w:rPr>
            <w:rFonts w:eastAsia="Times New Roman"/>
            <w:lang w:eastAsia="zh-CN"/>
          </w:rPr>
          <w:t>s</w:t>
        </w:r>
      </w:ins>
      <w:ins w:id="14" w:author="Huawei" w:date="2023-03-02T08:33:00Z">
        <w:r w:rsidR="00C775EB">
          <w:rPr>
            <w:rFonts w:eastAsia="Times New Roman"/>
            <w:lang w:eastAsia="zh-CN"/>
          </w:rPr>
          <w:t xml:space="preserve"> for </w:t>
        </w:r>
      </w:ins>
      <w:ins w:id="15" w:author="Huawei" w:date="2023-03-02T12:46:00Z">
        <w:r w:rsidR="002D58E2">
          <w:rPr>
            <w:rFonts w:eastAsia="Times New Roman"/>
            <w:lang w:eastAsia="zh-CN"/>
          </w:rPr>
          <w:t>p</w:t>
        </w:r>
      </w:ins>
      <w:ins w:id="16" w:author="Huawei" w:date="2023-03-02T10:12:00Z">
        <w:r w:rsidR="00AD232A">
          <w:rPr>
            <w:rFonts w:eastAsia="Times New Roman"/>
            <w:lang w:eastAsia="zh-CN"/>
          </w:rPr>
          <w:t xml:space="preserve">ositioning </w:t>
        </w:r>
      </w:ins>
      <w:ins w:id="17" w:author="Huawei" w:date="2023-03-02T08:33:00Z">
        <w:r w:rsidR="00C775EB">
          <w:rPr>
            <w:rFonts w:eastAsia="Times New Roman"/>
            <w:lang w:eastAsia="zh-CN"/>
          </w:rPr>
          <w:t>SRS transmission in clause 7.3.1 of TS 38.213 [6]</w:t>
        </w:r>
      </w:ins>
      <w:ins w:id="18" w:author="Huawei" w:date="2023-03-02T08:34:00Z">
        <w:r w:rsidR="00C775EB">
          <w:rPr>
            <w:rFonts w:eastAsia="Times New Roman"/>
            <w:lang w:eastAsia="zh-CN"/>
          </w:rPr>
          <w:t xml:space="preserve"> and clause 6.2.1.4 of TS 38.314 [7] are satisfied</w:t>
        </w:r>
      </w:ins>
      <w:r w:rsidRPr="00110D0D">
        <w:rPr>
          <w:rFonts w:eastAsia="Times New Roman"/>
          <w:lang w:eastAsia="zh-CN"/>
        </w:rPr>
        <w:t>:</w:t>
      </w:r>
    </w:p>
    <w:p w14:paraId="112724F1" w14:textId="43497F11" w:rsidR="00110D0D" w:rsidRPr="004E0C93" w:rsidRDefault="00110D0D" w:rsidP="00110D0D">
      <w:pPr>
        <w:overflowPunct w:val="0"/>
        <w:autoSpaceDE w:val="0"/>
        <w:autoSpaceDN w:val="0"/>
        <w:adjustRightInd w:val="0"/>
        <w:ind w:left="568" w:hanging="284"/>
        <w:rPr>
          <w:rFonts w:eastAsia="Times New Roman"/>
          <w:lang w:val="en-US" w:eastAsia="zh-CN"/>
        </w:rPr>
      </w:pPr>
      <w:r w:rsidRPr="004E0C93">
        <w:rPr>
          <w:rFonts w:eastAsia="Times New Roman"/>
          <w:lang w:val="en-US" w:eastAsia="zh-CN"/>
        </w:rPr>
        <w:t>-</w:t>
      </w:r>
      <w:r w:rsidRPr="004E0C93">
        <w:rPr>
          <w:rFonts w:eastAsia="Times New Roman"/>
          <w:lang w:val="en-US" w:eastAsia="zh-CN"/>
        </w:rPr>
        <w:tab/>
      </w:r>
      <w:ins w:id="19" w:author="Huawei" w:date="2023-03-02T08:33:00Z">
        <w:r w:rsidR="009D08B4">
          <w:rPr>
            <w:rFonts w:eastAsia="Times New Roman"/>
            <w:lang w:val="en-US" w:eastAsia="zh-CN"/>
          </w:rPr>
          <w:t xml:space="preserve">indicate to lower layer to </w:t>
        </w:r>
      </w:ins>
      <w:r w:rsidRPr="004E0C93">
        <w:rPr>
          <w:rFonts w:eastAsia="Times New Roman"/>
          <w:lang w:val="en-US" w:eastAsia="zh-CN"/>
        </w:rPr>
        <w:t xml:space="preserve">transmit Positioning </w:t>
      </w:r>
      <w:r w:rsidRPr="004E0C93">
        <w:rPr>
          <w:rFonts w:eastAsia="Times New Roman"/>
          <w:noProof/>
          <w:lang w:val="en-US" w:eastAsia="fr-FR"/>
        </w:rPr>
        <w:t>Periodic SRS or Semi-Persistent SRS defined in TS 38.214 [7].</w:t>
      </w:r>
    </w:p>
    <w:p w14:paraId="25C0F656" w14:textId="77777777" w:rsidR="00110D0D" w:rsidRPr="00110D0D" w:rsidRDefault="00110D0D" w:rsidP="00110D0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0" w:name="_Toc124525512"/>
      <w:r w:rsidRPr="00110D0D">
        <w:rPr>
          <w:rFonts w:ascii="Arial" w:eastAsia="Times New Roman" w:hAnsi="Arial"/>
          <w:sz w:val="28"/>
          <w:lang w:eastAsia="zh-CN"/>
        </w:rPr>
        <w:t>5.26.2</w:t>
      </w:r>
      <w:r w:rsidRPr="00110D0D">
        <w:rPr>
          <w:rFonts w:ascii="Arial" w:eastAsia="Times New Roman" w:hAnsi="Arial"/>
          <w:sz w:val="28"/>
          <w:lang w:eastAsia="zh-CN"/>
        </w:rPr>
        <w:tab/>
        <w:t xml:space="preserve">TA validation for SRS transmission in </w:t>
      </w:r>
      <w:proofErr w:type="spellStart"/>
      <w:r w:rsidRPr="00110D0D">
        <w:rPr>
          <w:rFonts w:ascii="Arial" w:eastAsia="Times New Roman" w:hAnsi="Arial"/>
          <w:sz w:val="28"/>
          <w:lang w:eastAsia="zh-CN"/>
        </w:rPr>
        <w:t>RRC_INACTIVE</w:t>
      </w:r>
      <w:bookmarkEnd w:id="20"/>
      <w:proofErr w:type="spellEnd"/>
    </w:p>
    <w:p w14:paraId="76B71156" w14:textId="77777777" w:rsidR="00110D0D" w:rsidRPr="00110D0D" w:rsidRDefault="00110D0D" w:rsidP="00110D0D">
      <w:pPr>
        <w:overflowPunct w:val="0"/>
        <w:autoSpaceDE w:val="0"/>
        <w:autoSpaceDN w:val="0"/>
        <w:adjustRightInd w:val="0"/>
        <w:rPr>
          <w:rFonts w:eastAsia="Times New Roman"/>
          <w:lang w:eastAsia="ko-KR"/>
        </w:rPr>
      </w:pPr>
      <w:bookmarkStart w:id="21" w:name="_Hlk95993306"/>
      <w:proofErr w:type="spellStart"/>
      <w:r w:rsidRPr="00110D0D">
        <w:rPr>
          <w:rFonts w:eastAsia="Times New Roman"/>
          <w:lang w:eastAsia="ko-KR"/>
        </w:rPr>
        <w:t>RRC</w:t>
      </w:r>
      <w:proofErr w:type="spellEnd"/>
      <w:r w:rsidRPr="00110D0D">
        <w:rPr>
          <w:rFonts w:eastAsia="Times New Roman"/>
          <w:lang w:eastAsia="ko-KR"/>
        </w:rPr>
        <w:t xml:space="preserve"> configures the following parameters for validation for SRS transmission in </w:t>
      </w:r>
      <w:proofErr w:type="spellStart"/>
      <w:r w:rsidRPr="00110D0D">
        <w:rPr>
          <w:rFonts w:eastAsia="Times New Roman"/>
          <w:lang w:eastAsia="ko-KR"/>
        </w:rPr>
        <w:t>RRC_INACTIVE</w:t>
      </w:r>
      <w:proofErr w:type="spellEnd"/>
      <w:r w:rsidRPr="00110D0D">
        <w:rPr>
          <w:rFonts w:eastAsia="Times New Roman"/>
          <w:lang w:eastAsia="ko-KR"/>
        </w:rPr>
        <w:t>:</w:t>
      </w:r>
    </w:p>
    <w:p w14:paraId="6821171C" w14:textId="77777777" w:rsidR="00110D0D" w:rsidRPr="004E0C93" w:rsidRDefault="00110D0D" w:rsidP="00110D0D">
      <w:pPr>
        <w:overflowPunct w:val="0"/>
        <w:autoSpaceDE w:val="0"/>
        <w:autoSpaceDN w:val="0"/>
        <w:adjustRightInd w:val="0"/>
        <w:ind w:left="568" w:hanging="284"/>
        <w:rPr>
          <w:rFonts w:eastAsia="Times New Roman"/>
          <w:lang w:val="en-US" w:eastAsia="ko-KR"/>
        </w:rPr>
      </w:pPr>
      <w:r w:rsidRPr="004E0C93">
        <w:rPr>
          <w:rFonts w:eastAsia="Times New Roman"/>
          <w:lang w:val="en-US" w:eastAsia="ko-KR"/>
        </w:rPr>
        <w:t>-</w:t>
      </w:r>
      <w:r w:rsidRPr="004E0C93">
        <w:rPr>
          <w:rFonts w:eastAsia="Times New Roman"/>
          <w:lang w:val="en-US" w:eastAsia="ko-KR"/>
        </w:rPr>
        <w:tab/>
      </w:r>
      <w:proofErr w:type="spellStart"/>
      <w:r w:rsidRPr="004E0C93">
        <w:rPr>
          <w:rFonts w:eastAsia="Times New Roman"/>
          <w:i/>
          <w:iCs/>
          <w:lang w:val="en-US" w:eastAsia="ko-KR"/>
        </w:rPr>
        <w:t>inactivePosSRS-RSRP-ChangeThreshold</w:t>
      </w:r>
      <w:proofErr w:type="spellEnd"/>
      <w:r w:rsidRPr="004E0C93">
        <w:rPr>
          <w:rFonts w:eastAsia="Times New Roman"/>
          <w:lang w:val="en-US" w:eastAsia="ko-KR"/>
        </w:rPr>
        <w:t xml:space="preserve">: </w:t>
      </w:r>
      <w:proofErr w:type="spellStart"/>
      <w:r w:rsidRPr="004E0C93">
        <w:rPr>
          <w:rFonts w:eastAsia="Times New Roman"/>
          <w:lang w:val="en-US" w:eastAsia="ko-KR"/>
        </w:rPr>
        <w:t>RSRP</w:t>
      </w:r>
      <w:proofErr w:type="spellEnd"/>
      <w:r w:rsidRPr="004E0C93">
        <w:rPr>
          <w:rFonts w:eastAsia="Times New Roman"/>
          <w:lang w:val="en-US" w:eastAsia="ko-KR"/>
        </w:rPr>
        <w:t xml:space="preserve"> threshold for the increase/decrease of </w:t>
      </w:r>
      <w:proofErr w:type="spellStart"/>
      <w:r w:rsidRPr="004E0C93">
        <w:rPr>
          <w:rFonts w:eastAsia="Times New Roman"/>
          <w:lang w:val="en-US" w:eastAsia="ko-KR"/>
        </w:rPr>
        <w:t>RSRP</w:t>
      </w:r>
      <w:proofErr w:type="spellEnd"/>
      <w:r w:rsidRPr="004E0C93">
        <w:rPr>
          <w:rFonts w:eastAsia="Times New Roman"/>
          <w:lang w:val="en-US" w:eastAsia="ko-KR"/>
        </w:rPr>
        <w:t xml:space="preserve"> for time alignment validation.</w:t>
      </w:r>
    </w:p>
    <w:p w14:paraId="58808B93" w14:textId="77777777" w:rsidR="00110D0D" w:rsidRPr="00110D0D" w:rsidRDefault="00110D0D" w:rsidP="00110D0D">
      <w:pPr>
        <w:overflowPunct w:val="0"/>
        <w:autoSpaceDE w:val="0"/>
        <w:autoSpaceDN w:val="0"/>
        <w:adjustRightInd w:val="0"/>
        <w:rPr>
          <w:rFonts w:eastAsia="等线"/>
          <w:lang w:eastAsia="zh-CN"/>
        </w:rPr>
      </w:pPr>
      <w:r w:rsidRPr="00110D0D">
        <w:rPr>
          <w:rFonts w:eastAsia="等线"/>
          <w:lang w:eastAsia="zh-CN"/>
        </w:rPr>
        <w:lastRenderedPageBreak/>
        <w:t>The MAC entity shall:</w:t>
      </w:r>
    </w:p>
    <w:p w14:paraId="567770A6" w14:textId="77777777" w:rsidR="00110D0D" w:rsidRPr="004E0C93" w:rsidRDefault="00110D0D" w:rsidP="00110D0D">
      <w:pPr>
        <w:overflowPunct w:val="0"/>
        <w:autoSpaceDE w:val="0"/>
        <w:autoSpaceDN w:val="0"/>
        <w:adjustRightInd w:val="0"/>
        <w:ind w:left="568" w:hanging="284"/>
        <w:rPr>
          <w:rFonts w:eastAsia="Times New Roman"/>
          <w:lang w:val="en-US" w:eastAsia="zh-CN"/>
        </w:rPr>
      </w:pPr>
      <w:r w:rsidRPr="004E0C93">
        <w:rPr>
          <w:rFonts w:eastAsia="Times New Roman"/>
          <w:lang w:val="en-US" w:eastAsia="zh-CN"/>
        </w:rPr>
        <w:t>1&gt;</w:t>
      </w:r>
      <w:r w:rsidRPr="004E0C93">
        <w:rPr>
          <w:rFonts w:eastAsia="Times New Roman"/>
          <w:lang w:val="en-US" w:eastAsia="zh-CN"/>
        </w:rPr>
        <w:tab/>
        <w:t xml:space="preserve">if the UE receives configuration for </w:t>
      </w:r>
      <w:r w:rsidRPr="004E0C93">
        <w:rPr>
          <w:rFonts w:eastAsia="等线"/>
          <w:lang w:val="en-US" w:eastAsia="zh-CN"/>
        </w:rPr>
        <w:t xml:space="preserve">SRS transmission in </w:t>
      </w:r>
      <w:proofErr w:type="spellStart"/>
      <w:r w:rsidRPr="004E0C93">
        <w:rPr>
          <w:rFonts w:eastAsia="等线"/>
          <w:lang w:val="en-US" w:eastAsia="zh-CN"/>
        </w:rPr>
        <w:t>RRC_INACTIVE</w:t>
      </w:r>
      <w:proofErr w:type="spellEnd"/>
      <w:r w:rsidRPr="004E0C93">
        <w:rPr>
          <w:rFonts w:eastAsia="Times New Roman"/>
          <w:lang w:val="en-US" w:eastAsia="zh-CN"/>
        </w:rPr>
        <w:t>:</w:t>
      </w:r>
    </w:p>
    <w:p w14:paraId="3F297FE0" w14:textId="77777777" w:rsidR="00110D0D" w:rsidRPr="004E0C93" w:rsidRDefault="00110D0D" w:rsidP="00110D0D">
      <w:pPr>
        <w:overflowPunct w:val="0"/>
        <w:autoSpaceDE w:val="0"/>
        <w:autoSpaceDN w:val="0"/>
        <w:adjustRightInd w:val="0"/>
        <w:ind w:left="851" w:hanging="284"/>
        <w:rPr>
          <w:rFonts w:eastAsia="Times New Roman"/>
          <w:lang w:val="en-US" w:eastAsia="zh-CN"/>
        </w:rPr>
      </w:pPr>
      <w:r w:rsidRPr="004E0C93">
        <w:rPr>
          <w:rFonts w:eastAsia="Times New Roman"/>
          <w:lang w:val="en-US" w:eastAsia="zh-CN"/>
        </w:rPr>
        <w:t>2&gt;</w:t>
      </w:r>
      <w:r w:rsidRPr="004E0C93">
        <w:rPr>
          <w:rFonts w:eastAsia="Times New Roman"/>
          <w:lang w:val="en-US" w:eastAsia="zh-CN"/>
        </w:rPr>
        <w:tab/>
        <w:t xml:space="preserve">store the </w:t>
      </w:r>
      <w:proofErr w:type="spellStart"/>
      <w:r w:rsidRPr="004E0C93">
        <w:rPr>
          <w:rFonts w:eastAsia="Times New Roman"/>
          <w:lang w:val="en-US" w:eastAsia="zh-CN"/>
        </w:rPr>
        <w:t>RSRP</w:t>
      </w:r>
      <w:proofErr w:type="spellEnd"/>
      <w:r w:rsidRPr="004E0C93">
        <w:rPr>
          <w:rFonts w:eastAsia="Times New Roman"/>
          <w:lang w:val="en-US" w:eastAsia="zh-CN"/>
        </w:rPr>
        <w:t xml:space="preserve"> of the downlink pathloss reference </w:t>
      </w:r>
      <w:r w:rsidRPr="004E0C93">
        <w:rPr>
          <w:rFonts w:eastAsia="Times New Roman"/>
          <w:lang w:val="en-US" w:eastAsia="fr-FR"/>
        </w:rPr>
        <w:t xml:space="preserve">with the current </w:t>
      </w:r>
      <w:proofErr w:type="spellStart"/>
      <w:r w:rsidRPr="004E0C93">
        <w:rPr>
          <w:rFonts w:eastAsia="Times New Roman"/>
          <w:lang w:val="en-US" w:eastAsia="fr-FR"/>
        </w:rPr>
        <w:t>RSRP</w:t>
      </w:r>
      <w:proofErr w:type="spellEnd"/>
      <w:r w:rsidRPr="004E0C93">
        <w:rPr>
          <w:rFonts w:eastAsia="Times New Roman"/>
          <w:lang w:val="en-US" w:eastAsia="fr-FR"/>
        </w:rPr>
        <w:t xml:space="preserve"> value of the downlink pathloss reference as in TS 38.331 [5].</w:t>
      </w:r>
    </w:p>
    <w:p w14:paraId="361B799C" w14:textId="77777777" w:rsidR="00110D0D" w:rsidRPr="004E0C93" w:rsidRDefault="00110D0D" w:rsidP="00110D0D">
      <w:pPr>
        <w:overflowPunct w:val="0"/>
        <w:autoSpaceDE w:val="0"/>
        <w:autoSpaceDN w:val="0"/>
        <w:adjustRightInd w:val="0"/>
        <w:ind w:left="568" w:hanging="284"/>
        <w:rPr>
          <w:rFonts w:eastAsia="Times New Roman"/>
          <w:lang w:val="en-US" w:eastAsia="zh-CN"/>
        </w:rPr>
      </w:pPr>
      <w:r w:rsidRPr="004E0C93">
        <w:rPr>
          <w:rFonts w:eastAsia="Times New Roman"/>
          <w:lang w:val="en-US" w:eastAsia="zh-CN"/>
        </w:rPr>
        <w:t>1&gt;</w:t>
      </w:r>
      <w:r w:rsidRPr="004E0C93">
        <w:rPr>
          <w:rFonts w:eastAsia="Times New Roman"/>
          <w:lang w:val="en-US" w:eastAsia="zh-CN"/>
        </w:rPr>
        <w:tab/>
        <w:t xml:space="preserve">else if the UE is configured with SRS transmission in </w:t>
      </w:r>
      <w:proofErr w:type="spellStart"/>
      <w:r w:rsidRPr="004E0C93">
        <w:rPr>
          <w:rFonts w:eastAsia="Times New Roman"/>
          <w:lang w:val="en-US" w:eastAsia="zh-CN"/>
        </w:rPr>
        <w:t>RRC_INACTIVE</w:t>
      </w:r>
      <w:proofErr w:type="spellEnd"/>
      <w:r w:rsidRPr="004E0C93">
        <w:rPr>
          <w:rFonts w:eastAsia="Times New Roman"/>
          <w:lang w:val="en-US" w:eastAsia="zh-CN"/>
        </w:rPr>
        <w:t>:</w:t>
      </w:r>
    </w:p>
    <w:p w14:paraId="57152937" w14:textId="14CAF343" w:rsidR="00110D0D" w:rsidRPr="004E0C93" w:rsidRDefault="00110D0D" w:rsidP="00110D0D">
      <w:pPr>
        <w:overflowPunct w:val="0"/>
        <w:autoSpaceDE w:val="0"/>
        <w:autoSpaceDN w:val="0"/>
        <w:adjustRightInd w:val="0"/>
        <w:ind w:left="851" w:hanging="284"/>
        <w:rPr>
          <w:rFonts w:eastAsia="Times New Roman"/>
          <w:lang w:val="en-US" w:eastAsia="zh-CN"/>
        </w:rPr>
      </w:pPr>
      <w:r w:rsidRPr="004E0C93">
        <w:rPr>
          <w:rFonts w:eastAsia="Times New Roman"/>
          <w:lang w:val="en-US" w:eastAsia="zh-CN"/>
        </w:rPr>
        <w:t>2&gt;</w:t>
      </w:r>
      <w:r w:rsidRPr="004E0C93">
        <w:rPr>
          <w:rFonts w:eastAsia="Times New Roman"/>
          <w:lang w:val="en-US" w:eastAsia="zh-CN"/>
        </w:rPr>
        <w:tab/>
        <w:t>if</w:t>
      </w:r>
      <w:r w:rsidRPr="004E0C93">
        <w:rPr>
          <w:rFonts w:eastAsia="Times New Roman"/>
          <w:lang w:val="en-US" w:eastAsia="fr-FR"/>
        </w:rPr>
        <w:t xml:space="preserve"> Timing Advance Command MAC CE</w:t>
      </w:r>
      <w:r w:rsidRPr="004E0C93">
        <w:rPr>
          <w:rFonts w:eastAsia="Times New Roman"/>
          <w:lang w:val="en-US" w:eastAsia="zh-CN"/>
        </w:rPr>
        <w:t xml:space="preserve"> is received </w:t>
      </w:r>
      <w:del w:id="22" w:author="Huawei" w:date="2023-03-02T08:35:00Z">
        <w:r w:rsidRPr="004E0C93" w:rsidDel="00583AB9">
          <w:rPr>
            <w:rFonts w:eastAsia="Times New Roman"/>
            <w:lang w:val="en-US" w:eastAsia="zh-CN"/>
          </w:rPr>
          <w:delText xml:space="preserve">for </w:delText>
        </w:r>
        <w:r w:rsidRPr="004E0C93" w:rsidDel="00583AB9">
          <w:rPr>
            <w:rFonts w:eastAsia="Times New Roman"/>
            <w:i/>
            <w:lang w:val="en-US" w:eastAsia="zh-CN"/>
          </w:rPr>
          <w:delText>inactivePosSRS-TimeAlignmentTimer</w:delText>
        </w:r>
        <w:r w:rsidRPr="004E0C93" w:rsidDel="00583AB9">
          <w:rPr>
            <w:rFonts w:eastAsia="Times New Roman"/>
            <w:lang w:val="en-US" w:eastAsia="zh-CN"/>
          </w:rPr>
          <w:delText xml:space="preserve"> </w:delText>
        </w:r>
      </w:del>
      <w:r w:rsidRPr="004E0C93">
        <w:rPr>
          <w:rFonts w:eastAsia="Times New Roman"/>
          <w:lang w:val="en-US" w:eastAsia="zh-CN"/>
        </w:rPr>
        <w:t>as in clause 5.2, or;</w:t>
      </w:r>
    </w:p>
    <w:p w14:paraId="61DB1120" w14:textId="77777777" w:rsidR="00110D0D" w:rsidRPr="004E0C93" w:rsidRDefault="00110D0D" w:rsidP="00110D0D">
      <w:pPr>
        <w:overflowPunct w:val="0"/>
        <w:autoSpaceDE w:val="0"/>
        <w:autoSpaceDN w:val="0"/>
        <w:adjustRightInd w:val="0"/>
        <w:ind w:left="851" w:hanging="284"/>
        <w:rPr>
          <w:rFonts w:eastAsia="Times New Roman"/>
          <w:lang w:val="en-US" w:eastAsia="zh-CN"/>
        </w:rPr>
      </w:pPr>
      <w:r w:rsidRPr="004E0C93">
        <w:rPr>
          <w:rFonts w:eastAsia="Times New Roman"/>
          <w:lang w:val="en-US" w:eastAsia="zh-CN"/>
        </w:rPr>
        <w:t>2&gt;</w:t>
      </w:r>
      <w:r w:rsidRPr="004E0C93">
        <w:rPr>
          <w:rFonts w:eastAsia="Times New Roman"/>
          <w:lang w:val="en-US" w:eastAsia="zh-CN"/>
        </w:rPr>
        <w:tab/>
        <w:t>if Timing Advance Command or Absolute Timing Advance Command is received for Random Access procedure that is successfully completed:</w:t>
      </w:r>
    </w:p>
    <w:p w14:paraId="2C2CD2EA" w14:textId="1C7C8ECB" w:rsidR="00110D0D" w:rsidRPr="004E0C93" w:rsidRDefault="00110D0D" w:rsidP="00110D0D">
      <w:pPr>
        <w:overflowPunct w:val="0"/>
        <w:autoSpaceDE w:val="0"/>
        <w:autoSpaceDN w:val="0"/>
        <w:adjustRightInd w:val="0"/>
        <w:ind w:left="1135" w:hanging="284"/>
        <w:rPr>
          <w:rFonts w:eastAsia="等线"/>
          <w:lang w:val="en-US" w:eastAsia="zh-CN"/>
        </w:rPr>
      </w:pPr>
      <w:r w:rsidRPr="004E0C93">
        <w:rPr>
          <w:rFonts w:eastAsia="Times New Roman"/>
          <w:lang w:val="en-US" w:eastAsia="zh-CN"/>
        </w:rPr>
        <w:t>3&gt;</w:t>
      </w:r>
      <w:r w:rsidRPr="004E0C93">
        <w:rPr>
          <w:rFonts w:eastAsia="Times New Roman"/>
          <w:lang w:val="en-US" w:eastAsia="zh-CN"/>
        </w:rPr>
        <w:tab/>
        <w:t xml:space="preserve">update the stored </w:t>
      </w:r>
      <w:ins w:id="23" w:author="Huawei" w:date="2023-03-02T08:35:00Z">
        <w:r w:rsidR="00267195">
          <w:rPr>
            <w:rFonts w:eastAsia="Times New Roman"/>
            <w:lang w:val="en-US" w:eastAsia="zh-CN"/>
          </w:rPr>
          <w:t xml:space="preserve">the </w:t>
        </w:r>
        <w:proofErr w:type="spellStart"/>
        <w:r w:rsidR="00267195">
          <w:rPr>
            <w:rFonts w:eastAsia="Times New Roman"/>
            <w:lang w:val="en-US" w:eastAsia="zh-CN"/>
          </w:rPr>
          <w:t>RSRP</w:t>
        </w:r>
        <w:proofErr w:type="spellEnd"/>
        <w:r w:rsidR="00267195">
          <w:rPr>
            <w:rFonts w:eastAsia="Times New Roman"/>
            <w:lang w:val="en-US" w:eastAsia="zh-CN"/>
          </w:rPr>
          <w:t xml:space="preserve"> of the </w:t>
        </w:r>
      </w:ins>
      <w:r w:rsidRPr="004E0C93">
        <w:rPr>
          <w:rFonts w:eastAsia="Times New Roman"/>
          <w:lang w:val="en-US" w:eastAsia="zh-CN"/>
        </w:rPr>
        <w:t xml:space="preserve">downlink pathloss reference with the current </w:t>
      </w:r>
      <w:proofErr w:type="spellStart"/>
      <w:r w:rsidRPr="004E0C93">
        <w:rPr>
          <w:rFonts w:eastAsia="Times New Roman"/>
          <w:lang w:val="en-US" w:eastAsia="zh-CN"/>
        </w:rPr>
        <w:t>RSRP</w:t>
      </w:r>
      <w:proofErr w:type="spellEnd"/>
      <w:r w:rsidRPr="004E0C93">
        <w:rPr>
          <w:rFonts w:eastAsia="Times New Roman"/>
          <w:lang w:val="en-US" w:eastAsia="zh-CN"/>
        </w:rPr>
        <w:t xml:space="preserve"> value of the downlink pathloss reference.</w:t>
      </w:r>
    </w:p>
    <w:p w14:paraId="4EA43020" w14:textId="18B4D64C" w:rsidR="00110D0D" w:rsidRPr="00110D0D" w:rsidRDefault="00110D0D" w:rsidP="00110D0D">
      <w:pPr>
        <w:overflowPunct w:val="0"/>
        <w:autoSpaceDE w:val="0"/>
        <w:autoSpaceDN w:val="0"/>
        <w:adjustRightInd w:val="0"/>
        <w:rPr>
          <w:rFonts w:eastAsia="等线"/>
          <w:lang w:eastAsia="zh-CN"/>
        </w:rPr>
      </w:pPr>
      <w:r w:rsidRPr="00110D0D">
        <w:rPr>
          <w:rFonts w:eastAsia="等线"/>
          <w:lang w:eastAsia="zh-CN"/>
        </w:rPr>
        <w:t>The MAC entity shall consider the TA to be valid when the following condition</w:t>
      </w:r>
      <w:ins w:id="24" w:author="Huawei" w:date="2023-03-02T08:35:00Z">
        <w:r w:rsidR="00C850AE">
          <w:rPr>
            <w:rFonts w:eastAsia="等线"/>
            <w:lang w:eastAsia="zh-CN"/>
          </w:rPr>
          <w:t>s</w:t>
        </w:r>
      </w:ins>
      <w:r w:rsidRPr="00110D0D">
        <w:rPr>
          <w:rFonts w:eastAsia="等线"/>
          <w:lang w:eastAsia="zh-CN"/>
        </w:rPr>
        <w:t xml:space="preserve"> </w:t>
      </w:r>
      <w:del w:id="25" w:author="Huawei" w:date="2023-03-02T08:35:00Z">
        <w:r w:rsidRPr="00110D0D" w:rsidDel="00C850AE">
          <w:rPr>
            <w:rFonts w:eastAsia="等线"/>
            <w:lang w:eastAsia="zh-CN"/>
          </w:rPr>
          <w:delText xml:space="preserve">is </w:delText>
        </w:r>
      </w:del>
      <w:ins w:id="26" w:author="Huawei" w:date="2023-03-02T08:35:00Z">
        <w:r w:rsidR="00C850AE">
          <w:rPr>
            <w:rFonts w:eastAsia="等线"/>
            <w:lang w:eastAsia="zh-CN"/>
          </w:rPr>
          <w:t>are</w:t>
        </w:r>
        <w:r w:rsidR="00C850AE" w:rsidRPr="00110D0D">
          <w:rPr>
            <w:rFonts w:eastAsia="等线"/>
            <w:lang w:eastAsia="zh-CN"/>
          </w:rPr>
          <w:t xml:space="preserve"> </w:t>
        </w:r>
      </w:ins>
      <w:r w:rsidRPr="00110D0D">
        <w:rPr>
          <w:rFonts w:eastAsia="等线"/>
          <w:lang w:eastAsia="zh-CN"/>
        </w:rPr>
        <w:t>fulfilled:</w:t>
      </w:r>
    </w:p>
    <w:p w14:paraId="0BD722A8" w14:textId="77777777" w:rsidR="00110D0D" w:rsidRPr="004E0C93" w:rsidRDefault="00110D0D" w:rsidP="00110D0D">
      <w:pPr>
        <w:overflowPunct w:val="0"/>
        <w:autoSpaceDE w:val="0"/>
        <w:autoSpaceDN w:val="0"/>
        <w:adjustRightInd w:val="0"/>
        <w:ind w:left="568" w:hanging="284"/>
        <w:rPr>
          <w:rFonts w:eastAsia="等线"/>
          <w:lang w:val="en-US" w:eastAsia="zh-CN"/>
        </w:rPr>
      </w:pPr>
      <w:r w:rsidRPr="004E0C93">
        <w:rPr>
          <w:rFonts w:eastAsia="等线"/>
          <w:lang w:val="en-US" w:eastAsia="zh-CN"/>
        </w:rPr>
        <w:t>1&gt;</w:t>
      </w:r>
      <w:r w:rsidRPr="004E0C93">
        <w:rPr>
          <w:rFonts w:eastAsia="等线"/>
          <w:lang w:val="en-US" w:eastAsia="zh-CN"/>
        </w:rPr>
        <w:tab/>
        <w:t xml:space="preserve">compared to the stored downlink pathloss reference </w:t>
      </w:r>
      <w:proofErr w:type="spellStart"/>
      <w:r w:rsidRPr="004E0C93">
        <w:rPr>
          <w:rFonts w:eastAsia="等线"/>
          <w:lang w:val="en-US" w:eastAsia="zh-CN"/>
        </w:rPr>
        <w:t>RSRP</w:t>
      </w:r>
      <w:proofErr w:type="spellEnd"/>
      <w:r w:rsidRPr="004E0C93">
        <w:rPr>
          <w:rFonts w:eastAsia="等线"/>
          <w:lang w:val="en-US" w:eastAsia="zh-CN"/>
        </w:rPr>
        <w:t xml:space="preserve"> value, the current </w:t>
      </w:r>
      <w:proofErr w:type="spellStart"/>
      <w:r w:rsidRPr="004E0C93">
        <w:rPr>
          <w:rFonts w:eastAsia="等线"/>
          <w:lang w:val="en-US" w:eastAsia="zh-CN"/>
        </w:rPr>
        <w:t>RSRP</w:t>
      </w:r>
      <w:proofErr w:type="spellEnd"/>
      <w:r w:rsidRPr="004E0C93">
        <w:rPr>
          <w:rFonts w:eastAsia="等线"/>
          <w:lang w:val="en-US" w:eastAsia="zh-CN"/>
        </w:rPr>
        <w:t xml:space="preserve"> value of the downlink pathloss reference has not increased/decreased by more than</w:t>
      </w:r>
      <w:r w:rsidRPr="004E0C93">
        <w:rPr>
          <w:rFonts w:eastAsia="等线"/>
          <w:iCs/>
          <w:lang w:val="en-US" w:eastAsia="zh-CN"/>
        </w:rPr>
        <w:t xml:space="preserve"> </w:t>
      </w:r>
      <w:proofErr w:type="spellStart"/>
      <w:r w:rsidRPr="004E0C93">
        <w:rPr>
          <w:rFonts w:eastAsia="Times New Roman"/>
          <w:i/>
          <w:lang w:val="en-US" w:eastAsia="zh-CN"/>
        </w:rPr>
        <w:t>inactivePosSRS</w:t>
      </w:r>
      <w:r w:rsidRPr="004E0C93">
        <w:rPr>
          <w:rFonts w:eastAsia="等线"/>
          <w:i/>
          <w:lang w:val="en-US" w:eastAsia="zh-CN"/>
        </w:rPr>
        <w:t>-RSRP-ChangeThreshold</w:t>
      </w:r>
      <w:proofErr w:type="spellEnd"/>
      <w:r w:rsidRPr="004E0C93">
        <w:rPr>
          <w:rFonts w:eastAsia="等线"/>
          <w:lang w:val="en-US" w:eastAsia="zh-CN"/>
        </w:rPr>
        <w:t>, if configured; and</w:t>
      </w:r>
    </w:p>
    <w:p w14:paraId="74EF918D" w14:textId="2EB0B89C" w:rsidR="00F372A5" w:rsidRDefault="00110D0D" w:rsidP="00110D0D">
      <w:pPr>
        <w:overflowPunct w:val="0"/>
        <w:autoSpaceDE w:val="0"/>
        <w:autoSpaceDN w:val="0"/>
        <w:adjustRightInd w:val="0"/>
        <w:ind w:left="568" w:hanging="284"/>
        <w:rPr>
          <w:ins w:id="27" w:author="Huawei" w:date="2023-03-02T08:36:00Z"/>
          <w:rFonts w:eastAsia="等线"/>
          <w:lang w:val="en-US" w:eastAsia="zh-CN"/>
        </w:rPr>
      </w:pPr>
      <w:r w:rsidRPr="004E0C93">
        <w:rPr>
          <w:rFonts w:eastAsia="等线"/>
          <w:lang w:val="en-US" w:eastAsia="zh-CN"/>
        </w:rPr>
        <w:t>1&gt;</w:t>
      </w:r>
      <w:r w:rsidRPr="004E0C93">
        <w:rPr>
          <w:rFonts w:eastAsia="等线"/>
          <w:lang w:val="en-US" w:eastAsia="zh-CN"/>
        </w:rPr>
        <w:tab/>
      </w:r>
      <w:proofErr w:type="spellStart"/>
      <w:r w:rsidRPr="004E0C93">
        <w:rPr>
          <w:rFonts w:eastAsia="等线"/>
          <w:i/>
          <w:iCs/>
          <w:lang w:val="en-US" w:eastAsia="zh-CN"/>
        </w:rPr>
        <w:t>inactivePosSRS-TimeAlignmentTimer</w:t>
      </w:r>
      <w:proofErr w:type="spellEnd"/>
      <w:r w:rsidRPr="004E0C93">
        <w:rPr>
          <w:rFonts w:eastAsia="等线"/>
          <w:lang w:val="en-US" w:eastAsia="zh-CN"/>
        </w:rPr>
        <w:t xml:space="preserve"> is running.</w:t>
      </w:r>
      <w:bookmarkEnd w:id="21"/>
    </w:p>
    <w:p w14:paraId="4CA70433" w14:textId="0A0FC36E" w:rsidR="00B50D17" w:rsidRDefault="00B50D17" w:rsidP="00B50D17">
      <w:pPr>
        <w:overflowPunct w:val="0"/>
        <w:autoSpaceDE w:val="0"/>
        <w:autoSpaceDN w:val="0"/>
        <w:adjustRightInd w:val="0"/>
        <w:rPr>
          <w:rFonts w:eastAsia="等线"/>
          <w:lang w:val="en-US" w:eastAsia="zh-CN"/>
        </w:rPr>
      </w:pPr>
      <w:r>
        <w:rPr>
          <w:rFonts w:eastAsia="等线" w:hint="eastAsia"/>
          <w:lang w:val="en-US" w:eastAsia="zh-CN"/>
        </w:rPr>
        <w:t>=</w:t>
      </w:r>
      <w:r>
        <w:rPr>
          <w:rFonts w:eastAsia="等线"/>
          <w:lang w:val="en-US" w:eastAsia="zh-CN"/>
        </w:rPr>
        <w:t>====================================NEXT CHANGE==================================</w:t>
      </w:r>
    </w:p>
    <w:p w14:paraId="780E6593" w14:textId="77777777" w:rsidR="00B50D17" w:rsidRDefault="00B50D17" w:rsidP="00B50D17">
      <w:pPr>
        <w:pStyle w:val="4"/>
        <w:rPr>
          <w:lang w:eastAsia="zh-CN"/>
        </w:rPr>
      </w:pPr>
      <w:bookmarkStart w:id="28" w:name="_Toc124525569"/>
      <w:r>
        <w:rPr>
          <w:lang w:eastAsia="zh-CN"/>
        </w:rPr>
        <w:t>6.1.3.42</w:t>
      </w:r>
      <w:r>
        <w:rPr>
          <w:lang w:eastAsia="zh-CN"/>
        </w:rPr>
        <w:tab/>
      </w:r>
      <w:proofErr w:type="spellStart"/>
      <w:r>
        <w:rPr>
          <w:lang w:eastAsia="zh-CN"/>
        </w:rPr>
        <w:t>PPW</w:t>
      </w:r>
      <w:proofErr w:type="spellEnd"/>
      <w:r>
        <w:rPr>
          <w:lang w:eastAsia="zh-CN"/>
        </w:rPr>
        <w:t xml:space="preserve"> Activation/Deactivation Command MAC CE</w:t>
      </w:r>
      <w:bookmarkEnd w:id="28"/>
    </w:p>
    <w:p w14:paraId="5B5BAA5E" w14:textId="77777777" w:rsidR="00B50D17" w:rsidRDefault="00B50D17" w:rsidP="00B50D17">
      <w:r>
        <w:t xml:space="preserve">The </w:t>
      </w:r>
      <w:proofErr w:type="spellStart"/>
      <w:r>
        <w:t>PPW</w:t>
      </w:r>
      <w:proofErr w:type="spellEnd"/>
      <w:r>
        <w:t xml:space="preserve"> Activation/Deactivation Command MAC </w:t>
      </w:r>
      <w:r>
        <w:rPr>
          <w:lang w:eastAsia="ko-KR"/>
        </w:rPr>
        <w:t xml:space="preserve">CE </w:t>
      </w:r>
      <w:r>
        <w:t xml:space="preserve">is identified by MAC </w:t>
      </w:r>
      <w:proofErr w:type="spellStart"/>
      <w:r>
        <w:t>subheader</w:t>
      </w:r>
      <w:proofErr w:type="spellEnd"/>
      <w:r>
        <w:t xml:space="preserve"> with </w:t>
      </w:r>
      <w:proofErr w:type="spellStart"/>
      <w:r>
        <w:t>eLCID</w:t>
      </w:r>
      <w:proofErr w:type="spellEnd"/>
      <w:r>
        <w:t xml:space="preserve"> as specified in </w:t>
      </w:r>
      <w:r>
        <w:rPr>
          <w:lang w:eastAsia="ko-KR"/>
        </w:rPr>
        <w:t>T</w:t>
      </w:r>
      <w:r>
        <w:t>able 6.2.1-</w:t>
      </w:r>
      <w:proofErr w:type="spellStart"/>
      <w:r>
        <w:t>1b</w:t>
      </w:r>
      <w:proofErr w:type="spellEnd"/>
      <w:r>
        <w:t>.</w:t>
      </w:r>
    </w:p>
    <w:p w14:paraId="66A3BCA0" w14:textId="77777777" w:rsidR="00B50D17" w:rsidRDefault="00B50D17" w:rsidP="00B50D17">
      <w:pPr>
        <w:rPr>
          <w:lang w:eastAsia="ko-KR"/>
        </w:rPr>
      </w:pPr>
      <w:r>
        <w:t>It has variable size defined as follows (</w:t>
      </w:r>
      <w:r>
        <w:rPr>
          <w:lang w:eastAsia="ko-KR"/>
        </w:rPr>
        <w:t>F</w:t>
      </w:r>
      <w:r>
        <w:t>igure 6.1.3.42</w:t>
      </w:r>
      <w:r>
        <w:rPr>
          <w:lang w:eastAsia="ko-KR"/>
        </w:rPr>
        <w:t>-1</w:t>
      </w:r>
      <w:r>
        <w:t>):</w:t>
      </w:r>
    </w:p>
    <w:p w14:paraId="32883638" w14:textId="77777777" w:rsidR="00B50D17" w:rsidRDefault="00B50D17" w:rsidP="00B50D17">
      <w:pPr>
        <w:pStyle w:val="B1"/>
        <w:rPr>
          <w:lang w:eastAsia="zh-CN"/>
        </w:rPr>
      </w:pPr>
      <w:r>
        <w:rPr>
          <w:lang w:eastAsia="zh-CN"/>
        </w:rPr>
        <w:t>-</w:t>
      </w:r>
      <w:r>
        <w:rPr>
          <w:lang w:eastAsia="zh-CN"/>
        </w:rPr>
        <w:tab/>
      </w:r>
      <w:proofErr w:type="spellStart"/>
      <w:r>
        <w:rPr>
          <w:lang w:eastAsia="zh-CN"/>
        </w:rPr>
        <w:t>numEntry</w:t>
      </w:r>
      <w:proofErr w:type="spellEnd"/>
      <w:r>
        <w:rPr>
          <w:lang w:eastAsia="zh-CN"/>
        </w:rPr>
        <w:t>: This field indicates the number of entries N-1 in the MAC CE. 00 indicates that N equals to 2; 01 indicates that N equals to 3 and so on. The length of the field is 2 bits;</w:t>
      </w:r>
    </w:p>
    <w:p w14:paraId="2E94D1FE" w14:textId="77777777" w:rsidR="00B50D17" w:rsidRDefault="00B50D17" w:rsidP="00B50D17">
      <w:pPr>
        <w:pStyle w:val="B1"/>
        <w:rPr>
          <w:lang w:eastAsia="zh-CN"/>
        </w:rPr>
      </w:pPr>
      <w:r>
        <w:rPr>
          <w:lang w:eastAsia="zh-CN"/>
        </w:rPr>
        <w:t>-</w:t>
      </w:r>
      <w:r>
        <w:rPr>
          <w:lang w:eastAsia="zh-CN"/>
        </w:rPr>
        <w:tab/>
        <w:t>Serving Cell ID: This field indicates the identity of the Serving Cell for which the MAC CE applies. The length of the field is 5 bits;</w:t>
      </w:r>
    </w:p>
    <w:p w14:paraId="1E48DA56" w14:textId="5BB717BC" w:rsidR="00B50D17" w:rsidRDefault="00B50D17" w:rsidP="00B50D17">
      <w:pPr>
        <w:pStyle w:val="B1"/>
        <w:rPr>
          <w:lang w:eastAsia="zh-CN"/>
        </w:rPr>
      </w:pPr>
      <w:r>
        <w:rPr>
          <w:lang w:eastAsia="zh-CN"/>
        </w:rPr>
        <w:t>-</w:t>
      </w:r>
      <w:r>
        <w:rPr>
          <w:lang w:eastAsia="zh-CN"/>
        </w:rPr>
        <w:tab/>
      </w:r>
      <w:proofErr w:type="spellStart"/>
      <w:r>
        <w:rPr>
          <w:lang w:eastAsia="zh-CN"/>
        </w:rPr>
        <w:t>PPW</w:t>
      </w:r>
      <w:proofErr w:type="spellEnd"/>
      <w:r>
        <w:rPr>
          <w:lang w:eastAsia="zh-CN"/>
        </w:rPr>
        <w:t xml:space="preserve"> ID: This field indicates the index of the </w:t>
      </w:r>
      <w:proofErr w:type="spellStart"/>
      <w:r>
        <w:rPr>
          <w:lang w:eastAsia="zh-CN"/>
        </w:rPr>
        <w:t>PPW</w:t>
      </w:r>
      <w:proofErr w:type="spellEnd"/>
      <w:r>
        <w:rPr>
          <w:lang w:eastAsia="zh-CN"/>
        </w:rPr>
        <w:t xml:space="preserve"> configured on active DL BWP of the Serving Cell identified by the above Serving Cell ID. Index 0 corresponds to the first entry within the list of the </w:t>
      </w:r>
      <w:proofErr w:type="spellStart"/>
      <w:r>
        <w:rPr>
          <w:lang w:eastAsia="zh-CN"/>
        </w:rPr>
        <w:t>PPW</w:t>
      </w:r>
      <w:proofErr w:type="spellEnd"/>
      <w:r>
        <w:rPr>
          <w:lang w:eastAsia="zh-CN"/>
        </w:rPr>
        <w:t xml:space="preserve"> configuration by the increasing order of </w:t>
      </w:r>
      <w:ins w:id="29" w:author="Huawei" w:date="2023-03-02T12:46:00Z">
        <w:r w:rsidR="006E6A71">
          <w:rPr>
            <w:i/>
            <w:lang w:eastAsia="zh-CN"/>
          </w:rPr>
          <w:t>dl-</w:t>
        </w:r>
      </w:ins>
      <w:bookmarkStart w:id="30" w:name="_GoBack"/>
      <w:bookmarkEnd w:id="30"/>
      <w:proofErr w:type="spellStart"/>
      <w:r>
        <w:rPr>
          <w:i/>
          <w:lang w:eastAsia="zh-CN"/>
        </w:rPr>
        <w:t>PPW</w:t>
      </w:r>
      <w:proofErr w:type="spellEnd"/>
      <w:r>
        <w:rPr>
          <w:i/>
          <w:lang w:eastAsia="zh-CN"/>
        </w:rPr>
        <w:t xml:space="preserve">-ID </w:t>
      </w:r>
      <w:r>
        <w:rPr>
          <w:lang w:eastAsia="zh-CN"/>
        </w:rPr>
        <w:t>in TS 38.331 [5] in this BWP, index 1 corresponds to the second entry in the list and so on. The length of the field is 2 bits;</w:t>
      </w:r>
    </w:p>
    <w:p w14:paraId="6BECDFA5" w14:textId="77777777" w:rsidR="00B50D17" w:rsidRDefault="00B50D17" w:rsidP="00B50D17">
      <w:pPr>
        <w:pStyle w:val="B1"/>
        <w:rPr>
          <w:lang w:eastAsia="zh-CN"/>
        </w:rPr>
      </w:pPr>
      <w:r>
        <w:rPr>
          <w:lang w:eastAsia="zh-CN"/>
        </w:rPr>
        <w:t>-</w:t>
      </w:r>
      <w:r>
        <w:rPr>
          <w:lang w:eastAsia="zh-CN"/>
        </w:rPr>
        <w:tab/>
        <w:t xml:space="preserve">A/D: This field indicates the activation or deactivation of the </w:t>
      </w:r>
      <w:proofErr w:type="spellStart"/>
      <w:r>
        <w:rPr>
          <w:lang w:eastAsia="zh-CN"/>
        </w:rPr>
        <w:t>PPW</w:t>
      </w:r>
      <w:proofErr w:type="spellEnd"/>
      <w:r>
        <w:rPr>
          <w:lang w:eastAsia="zh-CN"/>
        </w:rPr>
        <w:t>. The field is set to 1 to indicate activation</w:t>
      </w:r>
      <w:r>
        <w:t xml:space="preserve">, otherwise it </w:t>
      </w:r>
      <w:r>
        <w:rPr>
          <w:lang w:eastAsia="zh-CN"/>
        </w:rPr>
        <w:t>indicates deactivation. The length of the field is 1 bit;</w:t>
      </w:r>
    </w:p>
    <w:p w14:paraId="794CA4F0" w14:textId="77777777" w:rsidR="00B50D17" w:rsidRDefault="00B50D17" w:rsidP="00B50D17">
      <w:pPr>
        <w:pStyle w:val="B1"/>
        <w:rPr>
          <w:lang w:eastAsia="zh-CN"/>
        </w:rPr>
      </w:pPr>
      <w:r>
        <w:rPr>
          <w:lang w:eastAsia="zh-CN"/>
        </w:rPr>
        <w:t>-</w:t>
      </w:r>
      <w:r>
        <w:rPr>
          <w:lang w:eastAsia="zh-CN"/>
        </w:rPr>
        <w:tab/>
        <w:t>R: Reserved bit, set to 0.</w:t>
      </w:r>
    </w:p>
    <w:p w14:paraId="0C608FE4" w14:textId="77777777" w:rsidR="00B50D17" w:rsidRDefault="00B50D17" w:rsidP="00B50D17">
      <w:pPr>
        <w:pStyle w:val="TH"/>
      </w:pPr>
      <w:r>
        <w:object w:dxaOrig="6690" w:dyaOrig="3213" w14:anchorId="4FF4A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285pt;height:135.6pt;mso-wrap-style:square;mso-position-horizontal-relative:page;mso-position-vertical-relative:page" o:ole="">
            <v:imagedata r:id="rId13" o:title=""/>
          </v:shape>
          <o:OLEObject Type="Embed" ProgID="Visio.Drawing.15" ShapeID="Object 1" DrawAspect="Content" ObjectID="_1739266345" r:id="rId14"/>
        </w:object>
      </w:r>
    </w:p>
    <w:p w14:paraId="19C905EA" w14:textId="20AA83B4" w:rsidR="00B50D17" w:rsidRPr="00B50D17" w:rsidRDefault="00B50D17" w:rsidP="00B50D17">
      <w:pPr>
        <w:pStyle w:val="TF"/>
        <w:rPr>
          <w:lang w:eastAsia="ko-KR"/>
        </w:rPr>
      </w:pPr>
      <w:r>
        <w:rPr>
          <w:lang w:eastAsia="ko-KR"/>
        </w:rPr>
        <w:t xml:space="preserve">Figure 6.1.3.42-1: </w:t>
      </w:r>
      <w:proofErr w:type="spellStart"/>
      <w:r>
        <w:rPr>
          <w:lang w:eastAsia="ko-KR"/>
        </w:rPr>
        <w:t>PPW</w:t>
      </w:r>
      <w:proofErr w:type="spellEnd"/>
      <w:r>
        <w:rPr>
          <w:lang w:eastAsia="ko-KR"/>
        </w:rPr>
        <w:t xml:space="preserve"> Activation/Deactivation Command MAC CE</w:t>
      </w:r>
    </w:p>
    <w:p w14:paraId="7D24C113" w14:textId="01A6BEBA" w:rsidR="00392202" w:rsidRDefault="00392202" w:rsidP="00392202">
      <w:pPr>
        <w:rPr>
          <w:lang w:eastAsia="zh-CN"/>
        </w:rPr>
      </w:pPr>
      <w:r>
        <w:rPr>
          <w:rFonts w:hint="eastAsia"/>
          <w:lang w:eastAsia="zh-CN"/>
        </w:rPr>
        <w:lastRenderedPageBreak/>
        <w:t>=</w:t>
      </w:r>
      <w:r>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EE393" w14:textId="77777777" w:rsidR="00CD5746" w:rsidRDefault="00CD5746">
      <w:r>
        <w:separator/>
      </w:r>
    </w:p>
  </w:endnote>
  <w:endnote w:type="continuationSeparator" w:id="0">
    <w:p w14:paraId="12801D83" w14:textId="77777777" w:rsidR="00CD5746" w:rsidRDefault="00CD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BF7C0" w14:textId="77777777" w:rsidR="00CD5746" w:rsidRDefault="00CD5746">
      <w:r>
        <w:separator/>
      </w:r>
    </w:p>
  </w:footnote>
  <w:footnote w:type="continuationSeparator" w:id="0">
    <w:p w14:paraId="70475D8B" w14:textId="77777777" w:rsidR="00CD5746" w:rsidRDefault="00CD5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269A1"/>
    <w:multiLevelType w:val="hybridMultilevel"/>
    <w:tmpl w:val="13A02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0"/>
  </w:num>
  <w:num w:numId="5">
    <w:abstractNumId w:val="10"/>
  </w:num>
  <w:num w:numId="6">
    <w:abstractNumId w:val="6"/>
  </w:num>
  <w:num w:numId="7">
    <w:abstractNumId w:val="8"/>
  </w:num>
  <w:num w:numId="8">
    <w:abstractNumId w:val="24"/>
  </w:num>
  <w:num w:numId="9">
    <w:abstractNumId w:val="23"/>
  </w:num>
  <w:num w:numId="10">
    <w:abstractNumId w:val="7"/>
  </w:num>
  <w:num w:numId="11">
    <w:abstractNumId w:val="34"/>
  </w:num>
  <w:num w:numId="12">
    <w:abstractNumId w:val="25"/>
  </w:num>
  <w:num w:numId="13">
    <w:abstractNumId w:val="5"/>
  </w:num>
  <w:num w:numId="14">
    <w:abstractNumId w:val="3"/>
  </w:num>
  <w:num w:numId="15">
    <w:abstractNumId w:val="28"/>
  </w:num>
  <w:num w:numId="16">
    <w:abstractNumId w:val="27"/>
  </w:num>
  <w:num w:numId="17">
    <w:abstractNumId w:val="33"/>
  </w:num>
  <w:num w:numId="18">
    <w:abstractNumId w:val="14"/>
  </w:num>
  <w:num w:numId="19">
    <w:abstractNumId w:val="0"/>
  </w:num>
  <w:num w:numId="20">
    <w:abstractNumId w:val="26"/>
  </w:num>
  <w:num w:numId="21">
    <w:abstractNumId w:val="35"/>
  </w:num>
  <w:num w:numId="22">
    <w:abstractNumId w:val="16"/>
  </w:num>
  <w:num w:numId="23">
    <w:abstractNumId w:val="22"/>
  </w:num>
  <w:num w:numId="24">
    <w:abstractNumId w:val="18"/>
  </w:num>
  <w:num w:numId="25">
    <w:abstractNumId w:val="17"/>
  </w:num>
  <w:num w:numId="26">
    <w:abstractNumId w:val="13"/>
  </w:num>
  <w:num w:numId="27">
    <w:abstractNumId w:val="4"/>
  </w:num>
  <w:num w:numId="28">
    <w:abstractNumId w:val="36"/>
  </w:num>
  <w:num w:numId="29">
    <w:abstractNumId w:val="31"/>
  </w:num>
  <w:num w:numId="30">
    <w:abstractNumId w:val="9"/>
  </w:num>
  <w:num w:numId="31">
    <w:abstractNumId w:val="37"/>
  </w:num>
  <w:num w:numId="32">
    <w:abstractNumId w:val="15"/>
  </w:num>
  <w:num w:numId="33">
    <w:abstractNumId w:val="32"/>
  </w:num>
  <w:num w:numId="34">
    <w:abstractNumId w:val="12"/>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AA"/>
    <w:rsid w:val="00022E4A"/>
    <w:rsid w:val="00034826"/>
    <w:rsid w:val="00042D8C"/>
    <w:rsid w:val="00054270"/>
    <w:rsid w:val="00055E32"/>
    <w:rsid w:val="00061105"/>
    <w:rsid w:val="000677FA"/>
    <w:rsid w:val="000766DB"/>
    <w:rsid w:val="00080E43"/>
    <w:rsid w:val="00083AFC"/>
    <w:rsid w:val="000A55CF"/>
    <w:rsid w:val="000A6394"/>
    <w:rsid w:val="000B0230"/>
    <w:rsid w:val="000B7FED"/>
    <w:rsid w:val="000C038A"/>
    <w:rsid w:val="000C6598"/>
    <w:rsid w:val="000D44B3"/>
    <w:rsid w:val="000E35D1"/>
    <w:rsid w:val="00103D6C"/>
    <w:rsid w:val="00110D0D"/>
    <w:rsid w:val="001170E6"/>
    <w:rsid w:val="0014276B"/>
    <w:rsid w:val="00145D43"/>
    <w:rsid w:val="00151118"/>
    <w:rsid w:val="00166913"/>
    <w:rsid w:val="00175F4A"/>
    <w:rsid w:val="00180FF2"/>
    <w:rsid w:val="00192C46"/>
    <w:rsid w:val="00195C38"/>
    <w:rsid w:val="001A08B3"/>
    <w:rsid w:val="001A68D7"/>
    <w:rsid w:val="001A7B60"/>
    <w:rsid w:val="001B52F0"/>
    <w:rsid w:val="001B76F8"/>
    <w:rsid w:val="001B7A65"/>
    <w:rsid w:val="001C563D"/>
    <w:rsid w:val="001D0777"/>
    <w:rsid w:val="001E0473"/>
    <w:rsid w:val="001E31B8"/>
    <w:rsid w:val="001E41F3"/>
    <w:rsid w:val="001F1080"/>
    <w:rsid w:val="001F4565"/>
    <w:rsid w:val="002056C6"/>
    <w:rsid w:val="00227D59"/>
    <w:rsid w:val="0026004D"/>
    <w:rsid w:val="002640DD"/>
    <w:rsid w:val="00267195"/>
    <w:rsid w:val="00270A80"/>
    <w:rsid w:val="00270AB3"/>
    <w:rsid w:val="00275D12"/>
    <w:rsid w:val="00281242"/>
    <w:rsid w:val="00284FEB"/>
    <w:rsid w:val="002860C4"/>
    <w:rsid w:val="002A3E25"/>
    <w:rsid w:val="002B30DB"/>
    <w:rsid w:val="002B5741"/>
    <w:rsid w:val="002B7F6B"/>
    <w:rsid w:val="002C1670"/>
    <w:rsid w:val="002D0D4E"/>
    <w:rsid w:val="002D58E2"/>
    <w:rsid w:val="002E472E"/>
    <w:rsid w:val="002F63AA"/>
    <w:rsid w:val="002F6C59"/>
    <w:rsid w:val="00305409"/>
    <w:rsid w:val="003229CF"/>
    <w:rsid w:val="00332D97"/>
    <w:rsid w:val="00351E88"/>
    <w:rsid w:val="003609EF"/>
    <w:rsid w:val="0036231A"/>
    <w:rsid w:val="00371842"/>
    <w:rsid w:val="00373BB8"/>
    <w:rsid w:val="00374DD4"/>
    <w:rsid w:val="0037752A"/>
    <w:rsid w:val="00392202"/>
    <w:rsid w:val="003960A3"/>
    <w:rsid w:val="003D2EBB"/>
    <w:rsid w:val="003D6859"/>
    <w:rsid w:val="003E0528"/>
    <w:rsid w:val="003E1A36"/>
    <w:rsid w:val="003E6455"/>
    <w:rsid w:val="00410371"/>
    <w:rsid w:val="004118ED"/>
    <w:rsid w:val="004242F1"/>
    <w:rsid w:val="004374E5"/>
    <w:rsid w:val="00440CC4"/>
    <w:rsid w:val="00443401"/>
    <w:rsid w:val="004568FB"/>
    <w:rsid w:val="00475BB9"/>
    <w:rsid w:val="00497ED5"/>
    <w:rsid w:val="004A5A78"/>
    <w:rsid w:val="004B6E63"/>
    <w:rsid w:val="004B75B7"/>
    <w:rsid w:val="004E0C93"/>
    <w:rsid w:val="004E4C34"/>
    <w:rsid w:val="004F7359"/>
    <w:rsid w:val="0051580D"/>
    <w:rsid w:val="005178F9"/>
    <w:rsid w:val="0053386D"/>
    <w:rsid w:val="00547111"/>
    <w:rsid w:val="005546D9"/>
    <w:rsid w:val="00562D44"/>
    <w:rsid w:val="00563465"/>
    <w:rsid w:val="0057328F"/>
    <w:rsid w:val="00583AB9"/>
    <w:rsid w:val="00592D74"/>
    <w:rsid w:val="00595BE1"/>
    <w:rsid w:val="005C5125"/>
    <w:rsid w:val="005C5842"/>
    <w:rsid w:val="005E2C44"/>
    <w:rsid w:val="005E7AA5"/>
    <w:rsid w:val="0060155E"/>
    <w:rsid w:val="00603EE3"/>
    <w:rsid w:val="00621188"/>
    <w:rsid w:val="006257ED"/>
    <w:rsid w:val="0063787C"/>
    <w:rsid w:val="00650B1F"/>
    <w:rsid w:val="00665C47"/>
    <w:rsid w:val="0067499C"/>
    <w:rsid w:val="00681225"/>
    <w:rsid w:val="00687366"/>
    <w:rsid w:val="00690AFA"/>
    <w:rsid w:val="0069477B"/>
    <w:rsid w:val="00695808"/>
    <w:rsid w:val="006B46FB"/>
    <w:rsid w:val="006E21FB"/>
    <w:rsid w:val="006E6A71"/>
    <w:rsid w:val="006F7F66"/>
    <w:rsid w:val="00720ABF"/>
    <w:rsid w:val="00721E97"/>
    <w:rsid w:val="00747C4F"/>
    <w:rsid w:val="00767C59"/>
    <w:rsid w:val="00787151"/>
    <w:rsid w:val="00792342"/>
    <w:rsid w:val="007977A8"/>
    <w:rsid w:val="007A2C3A"/>
    <w:rsid w:val="007A7195"/>
    <w:rsid w:val="007B512A"/>
    <w:rsid w:val="007C2097"/>
    <w:rsid w:val="007D26B6"/>
    <w:rsid w:val="007D6A07"/>
    <w:rsid w:val="007F7259"/>
    <w:rsid w:val="008040A8"/>
    <w:rsid w:val="00807F06"/>
    <w:rsid w:val="00824630"/>
    <w:rsid w:val="008279FA"/>
    <w:rsid w:val="008407C9"/>
    <w:rsid w:val="008626E7"/>
    <w:rsid w:val="00870EE7"/>
    <w:rsid w:val="00881A39"/>
    <w:rsid w:val="008863B9"/>
    <w:rsid w:val="00886704"/>
    <w:rsid w:val="008A45A6"/>
    <w:rsid w:val="008B01C9"/>
    <w:rsid w:val="008D0D7D"/>
    <w:rsid w:val="008E74B8"/>
    <w:rsid w:val="008F3789"/>
    <w:rsid w:val="008F686C"/>
    <w:rsid w:val="009148DE"/>
    <w:rsid w:val="00927D40"/>
    <w:rsid w:val="00941E30"/>
    <w:rsid w:val="009440EB"/>
    <w:rsid w:val="009536A8"/>
    <w:rsid w:val="009671D4"/>
    <w:rsid w:val="009777D9"/>
    <w:rsid w:val="00985F31"/>
    <w:rsid w:val="00991B88"/>
    <w:rsid w:val="009A39EB"/>
    <w:rsid w:val="009A5753"/>
    <w:rsid w:val="009A579D"/>
    <w:rsid w:val="009B4E06"/>
    <w:rsid w:val="009B6289"/>
    <w:rsid w:val="009D08B4"/>
    <w:rsid w:val="009E3297"/>
    <w:rsid w:val="009E52C6"/>
    <w:rsid w:val="009F734F"/>
    <w:rsid w:val="00A177E8"/>
    <w:rsid w:val="00A222A1"/>
    <w:rsid w:val="00A246B6"/>
    <w:rsid w:val="00A47E70"/>
    <w:rsid w:val="00A50CF0"/>
    <w:rsid w:val="00A558A1"/>
    <w:rsid w:val="00A560F8"/>
    <w:rsid w:val="00A56895"/>
    <w:rsid w:val="00A622CF"/>
    <w:rsid w:val="00A74629"/>
    <w:rsid w:val="00A7671C"/>
    <w:rsid w:val="00A767A2"/>
    <w:rsid w:val="00A84792"/>
    <w:rsid w:val="00AA2CBC"/>
    <w:rsid w:val="00AC5820"/>
    <w:rsid w:val="00AD1CD8"/>
    <w:rsid w:val="00AD232A"/>
    <w:rsid w:val="00AD27F3"/>
    <w:rsid w:val="00B01BCF"/>
    <w:rsid w:val="00B05ED0"/>
    <w:rsid w:val="00B068B9"/>
    <w:rsid w:val="00B258BB"/>
    <w:rsid w:val="00B50D17"/>
    <w:rsid w:val="00B638AF"/>
    <w:rsid w:val="00B67B97"/>
    <w:rsid w:val="00B92CF7"/>
    <w:rsid w:val="00B968C8"/>
    <w:rsid w:val="00BA1207"/>
    <w:rsid w:val="00BA3EC5"/>
    <w:rsid w:val="00BA4C4C"/>
    <w:rsid w:val="00BA51D9"/>
    <w:rsid w:val="00BB23BB"/>
    <w:rsid w:val="00BB5DFC"/>
    <w:rsid w:val="00BC7C82"/>
    <w:rsid w:val="00BD279D"/>
    <w:rsid w:val="00BD617E"/>
    <w:rsid w:val="00BD6BB8"/>
    <w:rsid w:val="00BE2163"/>
    <w:rsid w:val="00BE2DE8"/>
    <w:rsid w:val="00BF7059"/>
    <w:rsid w:val="00C04FBF"/>
    <w:rsid w:val="00C62672"/>
    <w:rsid w:val="00C66BA2"/>
    <w:rsid w:val="00C67811"/>
    <w:rsid w:val="00C775EB"/>
    <w:rsid w:val="00C811AA"/>
    <w:rsid w:val="00C850AE"/>
    <w:rsid w:val="00C95985"/>
    <w:rsid w:val="00CA3CC8"/>
    <w:rsid w:val="00CA7680"/>
    <w:rsid w:val="00CB46F7"/>
    <w:rsid w:val="00CC5026"/>
    <w:rsid w:val="00CC68D0"/>
    <w:rsid w:val="00CD5746"/>
    <w:rsid w:val="00D03F9A"/>
    <w:rsid w:val="00D06D51"/>
    <w:rsid w:val="00D24991"/>
    <w:rsid w:val="00D312A0"/>
    <w:rsid w:val="00D335BC"/>
    <w:rsid w:val="00D47CE3"/>
    <w:rsid w:val="00D50255"/>
    <w:rsid w:val="00D549F3"/>
    <w:rsid w:val="00D66520"/>
    <w:rsid w:val="00DB378C"/>
    <w:rsid w:val="00DC7620"/>
    <w:rsid w:val="00DE34CF"/>
    <w:rsid w:val="00DF36EF"/>
    <w:rsid w:val="00E00906"/>
    <w:rsid w:val="00E01084"/>
    <w:rsid w:val="00E050C3"/>
    <w:rsid w:val="00E13F3D"/>
    <w:rsid w:val="00E34898"/>
    <w:rsid w:val="00E36984"/>
    <w:rsid w:val="00E37BE2"/>
    <w:rsid w:val="00E41E74"/>
    <w:rsid w:val="00E54367"/>
    <w:rsid w:val="00EA50F0"/>
    <w:rsid w:val="00EB09B7"/>
    <w:rsid w:val="00EC207B"/>
    <w:rsid w:val="00EE0A8A"/>
    <w:rsid w:val="00EE7D7C"/>
    <w:rsid w:val="00EF1433"/>
    <w:rsid w:val="00F13E62"/>
    <w:rsid w:val="00F25D98"/>
    <w:rsid w:val="00F2704D"/>
    <w:rsid w:val="00F300FB"/>
    <w:rsid w:val="00F35F8C"/>
    <w:rsid w:val="00F372A5"/>
    <w:rsid w:val="00F3778A"/>
    <w:rsid w:val="00F70DEF"/>
    <w:rsid w:val="00FA0399"/>
    <w:rsid w:val="00FA28FC"/>
    <w:rsid w:val="00FA51FA"/>
    <w:rsid w:val="00FB1E8C"/>
    <w:rsid w:val="00FB3BCC"/>
    <w:rsid w:val="00FB6386"/>
    <w:rsid w:val="00FB71F3"/>
    <w:rsid w:val="00FE2EDE"/>
    <w:rsid w:val="00FE62E5"/>
    <w:rsid w:val="00FF756A"/>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qFormat/>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7567294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1AA9E-0629-4DD7-85FC-AEE783FAE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5</Pages>
  <Words>1322</Words>
  <Characters>7541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1900-01-01T00:00:00Z</cp:lastPrinted>
  <dcterms:created xsi:type="dcterms:W3CDTF">2022-07-22T02:59:00Z</dcterms:created>
  <dcterms:modified xsi:type="dcterms:W3CDTF">2023-03-02T10:46:00Z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(3)9Vsnc4XPV0mVShiix2VQyRiTwsJm+voihls5ZQ4Mwb/1Jq/SXB4s297sFmUGHuf0mQ/tQ0UR
b0jWy10POowROMWdkT71FmHDGHMv1sRppNHy6w1eLY4nNn0XGxJH52N9NB4oiXsSkS4I+g89
TIWDR2tSuhX7/hVYLwgb6GdZlP8JiNvN/lgG+ej9B6ASSxn37CPiJEOSmrbzQ1IvL7xh7zZI
PxB1jMajzGDkOSYVMX</vt:lpwstr>
  </property>
  <property fmtid="{D5CDD505-2E9C-101B-9397-08002B2CF9AE}" pid="22" name="_2015_ms_pID_7253431">
    <vt:lpwstr>dc+zCwCeOYUpwcvLaQsQXonFrHhycKfBhJnd6CrdG+7WLu0N29awQJ
N9vPi65Z2mRcwutfHXNv4HIU3LeOOvmoC5UoYW11llWNmPl/Q2xvdgns1XKexLSnETVc5b2E
egsy2+OtaQM4FWVvYMpBndRyADslxUo3Ym7T5fMF2xwRurTBNpMimzopO+4sWJasn5rFdLkT
S3lJ0h9+B+EnUpUatvHMxPRjG+8yBis6lef4</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